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7A3F36D9" w:rsidR="00061439" w:rsidRDefault="00061439" w:rsidP="00101BB4">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2E0243" w:rsidRPr="002E0243">
        <w:rPr>
          <w:rFonts w:ascii="Arial" w:eastAsia="Tahoma" w:hAnsi="Arial" w:cs="Arial"/>
          <w:b/>
          <w:bCs/>
          <w:sz w:val="22"/>
          <w:szCs w:val="22"/>
          <w:lang w:val="en-US" w:eastAsia="zh-CN"/>
        </w:rPr>
        <w:t>2305011</w:t>
      </w:r>
    </w:p>
    <w:p w14:paraId="57720C34" w14:textId="77777777" w:rsidR="00061439" w:rsidRPr="00FA739E" w:rsidRDefault="00061439" w:rsidP="00061439">
      <w:pPr>
        <w:tabs>
          <w:tab w:val="left" w:pos="1800"/>
          <w:tab w:val="center" w:pos="4536"/>
          <w:tab w:val="right" w:pos="9639"/>
        </w:tabs>
        <w:spacing w:after="120"/>
        <w:ind w:left="1797" w:hanging="1797"/>
        <w:jc w:val="both"/>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101BB4">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101BB4">
            <w:pPr>
              <w:pStyle w:val="CRCoverPage"/>
              <w:spacing w:after="0"/>
              <w:jc w:val="right"/>
              <w:rPr>
                <w:i/>
                <w:noProof/>
              </w:rPr>
            </w:pPr>
            <w:r>
              <w:rPr>
                <w:i/>
                <w:noProof/>
                <w:sz w:val="14"/>
              </w:rPr>
              <w:t>CR-Form-v12.2</w:t>
            </w:r>
          </w:p>
        </w:tc>
      </w:tr>
      <w:tr w:rsidR="00F445B8" w14:paraId="3DB9ACED" w14:textId="77777777" w:rsidTr="00101BB4">
        <w:tc>
          <w:tcPr>
            <w:tcW w:w="9641" w:type="dxa"/>
            <w:gridSpan w:val="9"/>
            <w:tcBorders>
              <w:left w:val="single" w:sz="4" w:space="0" w:color="auto"/>
              <w:right w:val="single" w:sz="4" w:space="0" w:color="auto"/>
            </w:tcBorders>
          </w:tcPr>
          <w:p w14:paraId="44E5C4BF" w14:textId="77777777" w:rsidR="00F445B8" w:rsidRDefault="00F445B8" w:rsidP="00101BB4">
            <w:pPr>
              <w:pStyle w:val="CRCoverPage"/>
              <w:spacing w:after="0"/>
              <w:jc w:val="center"/>
              <w:rPr>
                <w:noProof/>
              </w:rPr>
            </w:pPr>
            <w:r>
              <w:rPr>
                <w:b/>
                <w:noProof/>
                <w:sz w:val="32"/>
              </w:rPr>
              <w:t>CHANGE REQUEST</w:t>
            </w:r>
          </w:p>
        </w:tc>
      </w:tr>
      <w:tr w:rsidR="00F445B8" w14:paraId="08ADB9DB" w14:textId="77777777" w:rsidTr="00101BB4">
        <w:tc>
          <w:tcPr>
            <w:tcW w:w="9641" w:type="dxa"/>
            <w:gridSpan w:val="9"/>
            <w:tcBorders>
              <w:left w:val="single" w:sz="4" w:space="0" w:color="auto"/>
              <w:right w:val="single" w:sz="4" w:space="0" w:color="auto"/>
            </w:tcBorders>
          </w:tcPr>
          <w:p w14:paraId="172BDC43" w14:textId="77777777" w:rsidR="00F445B8" w:rsidRDefault="00F445B8" w:rsidP="00101BB4">
            <w:pPr>
              <w:pStyle w:val="CRCoverPage"/>
              <w:spacing w:after="0"/>
              <w:rPr>
                <w:noProof/>
                <w:sz w:val="8"/>
                <w:szCs w:val="8"/>
              </w:rPr>
            </w:pPr>
          </w:p>
        </w:tc>
      </w:tr>
      <w:tr w:rsidR="00F445B8" w14:paraId="47600C13" w14:textId="77777777" w:rsidTr="00101BB4">
        <w:tc>
          <w:tcPr>
            <w:tcW w:w="142" w:type="dxa"/>
            <w:tcBorders>
              <w:left w:val="single" w:sz="4" w:space="0" w:color="auto"/>
            </w:tcBorders>
          </w:tcPr>
          <w:p w14:paraId="0BBFACED" w14:textId="77777777" w:rsidR="00F445B8" w:rsidRDefault="00F445B8" w:rsidP="00101BB4">
            <w:pPr>
              <w:pStyle w:val="CRCoverPage"/>
              <w:spacing w:after="0"/>
              <w:jc w:val="right"/>
              <w:rPr>
                <w:noProof/>
              </w:rPr>
            </w:pPr>
          </w:p>
        </w:tc>
        <w:tc>
          <w:tcPr>
            <w:tcW w:w="1559" w:type="dxa"/>
            <w:shd w:val="pct30" w:color="FFFF00" w:fill="auto"/>
          </w:tcPr>
          <w:p w14:paraId="5359B393" w14:textId="77777777" w:rsidR="00F445B8" w:rsidRPr="00410371" w:rsidRDefault="00F445B8" w:rsidP="00101BB4">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101BB4">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101BB4">
            <w:pPr>
              <w:pStyle w:val="CRCoverPage"/>
              <w:spacing w:after="0"/>
              <w:rPr>
                <w:noProof/>
              </w:rPr>
            </w:pPr>
            <w:r>
              <w:rPr>
                <w:b/>
                <w:noProof/>
                <w:sz w:val="28"/>
              </w:rPr>
              <w:t>DraftCR</w:t>
            </w:r>
          </w:p>
        </w:tc>
        <w:tc>
          <w:tcPr>
            <w:tcW w:w="709" w:type="dxa"/>
          </w:tcPr>
          <w:p w14:paraId="71619578" w14:textId="77777777" w:rsidR="00F445B8" w:rsidRDefault="00F445B8" w:rsidP="00101BB4">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101BB4">
            <w:pPr>
              <w:pStyle w:val="CRCoverPage"/>
              <w:spacing w:after="0"/>
              <w:jc w:val="center"/>
              <w:rPr>
                <w:b/>
                <w:noProof/>
              </w:rPr>
            </w:pPr>
            <w:r>
              <w:rPr>
                <w:b/>
                <w:noProof/>
                <w:sz w:val="28"/>
              </w:rPr>
              <w:t>-</w:t>
            </w:r>
          </w:p>
        </w:tc>
        <w:tc>
          <w:tcPr>
            <w:tcW w:w="2410" w:type="dxa"/>
          </w:tcPr>
          <w:p w14:paraId="4831282B" w14:textId="77777777" w:rsidR="00F445B8" w:rsidRDefault="00F445B8" w:rsidP="00101BB4">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77777777" w:rsidR="00F445B8" w:rsidRPr="00410371" w:rsidRDefault="00F445B8" w:rsidP="00101BB4">
            <w:pPr>
              <w:pStyle w:val="CRCoverPage"/>
              <w:spacing w:after="0"/>
              <w:jc w:val="center"/>
              <w:rPr>
                <w:noProof/>
                <w:sz w:val="28"/>
              </w:rPr>
            </w:pPr>
            <w:r>
              <w:rPr>
                <w:b/>
                <w:noProof/>
                <w:sz w:val="28"/>
              </w:rPr>
              <w:t>17.4.</w:t>
            </w:r>
            <w:r w:rsidRPr="00F97B00">
              <w:rPr>
                <w:b/>
                <w:noProof/>
                <w:sz w:val="28"/>
              </w:rPr>
              <w:t>0</w:t>
            </w:r>
          </w:p>
        </w:tc>
        <w:tc>
          <w:tcPr>
            <w:tcW w:w="143" w:type="dxa"/>
            <w:tcBorders>
              <w:right w:val="single" w:sz="4" w:space="0" w:color="auto"/>
            </w:tcBorders>
          </w:tcPr>
          <w:p w14:paraId="217CAF5B" w14:textId="77777777" w:rsidR="00F445B8" w:rsidRDefault="00F445B8" w:rsidP="00101BB4">
            <w:pPr>
              <w:pStyle w:val="CRCoverPage"/>
              <w:spacing w:after="0"/>
              <w:rPr>
                <w:noProof/>
              </w:rPr>
            </w:pPr>
          </w:p>
        </w:tc>
      </w:tr>
      <w:tr w:rsidR="00F445B8" w14:paraId="2E90BE0A" w14:textId="77777777" w:rsidTr="00101BB4">
        <w:tc>
          <w:tcPr>
            <w:tcW w:w="9641" w:type="dxa"/>
            <w:gridSpan w:val="9"/>
            <w:tcBorders>
              <w:left w:val="single" w:sz="4" w:space="0" w:color="auto"/>
              <w:right w:val="single" w:sz="4" w:space="0" w:color="auto"/>
            </w:tcBorders>
          </w:tcPr>
          <w:p w14:paraId="4ABC22D2" w14:textId="77777777" w:rsidR="00F445B8" w:rsidRDefault="00F445B8" w:rsidP="00101BB4">
            <w:pPr>
              <w:pStyle w:val="CRCoverPage"/>
              <w:spacing w:after="0"/>
              <w:rPr>
                <w:noProof/>
              </w:rPr>
            </w:pPr>
          </w:p>
        </w:tc>
      </w:tr>
      <w:tr w:rsidR="00F445B8" w14:paraId="39DBEBA7" w14:textId="77777777" w:rsidTr="00101BB4">
        <w:tc>
          <w:tcPr>
            <w:tcW w:w="9641" w:type="dxa"/>
            <w:gridSpan w:val="9"/>
            <w:tcBorders>
              <w:top w:val="single" w:sz="4" w:space="0" w:color="auto"/>
            </w:tcBorders>
          </w:tcPr>
          <w:p w14:paraId="01D740C1" w14:textId="77777777" w:rsidR="00F445B8" w:rsidRPr="00F25D98" w:rsidRDefault="00F445B8" w:rsidP="00101BB4">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101BB4">
        <w:tc>
          <w:tcPr>
            <w:tcW w:w="9641" w:type="dxa"/>
            <w:gridSpan w:val="9"/>
          </w:tcPr>
          <w:p w14:paraId="44EC40B5" w14:textId="77777777" w:rsidR="00F445B8" w:rsidRDefault="00F445B8" w:rsidP="00101BB4">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101BB4">
        <w:tc>
          <w:tcPr>
            <w:tcW w:w="2835" w:type="dxa"/>
          </w:tcPr>
          <w:p w14:paraId="23C408D2" w14:textId="77777777" w:rsidR="00F445B8" w:rsidRDefault="00F445B8" w:rsidP="00101BB4">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101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101BB4">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101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101BB4">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101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101BB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101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101BB4">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101BB4">
        <w:tc>
          <w:tcPr>
            <w:tcW w:w="9640" w:type="dxa"/>
            <w:gridSpan w:val="11"/>
          </w:tcPr>
          <w:p w14:paraId="4D15D3A2" w14:textId="77777777" w:rsidR="00F445B8" w:rsidRDefault="00F445B8" w:rsidP="00101BB4">
            <w:pPr>
              <w:pStyle w:val="CRCoverPage"/>
              <w:spacing w:after="0"/>
              <w:rPr>
                <w:noProof/>
                <w:sz w:val="8"/>
                <w:szCs w:val="8"/>
              </w:rPr>
            </w:pPr>
          </w:p>
        </w:tc>
      </w:tr>
      <w:tr w:rsidR="0003616F" w14:paraId="6E279DE4" w14:textId="77777777" w:rsidTr="00101BB4">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101BB4">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101BB4">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101BB4">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101BB4">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101BB4">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r>
              <w:t>NR_redcap_enh-Core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C0D38F4" w:rsidR="0003616F" w:rsidRDefault="0003616F" w:rsidP="0003616F">
            <w:pPr>
              <w:pStyle w:val="CRCoverPage"/>
              <w:spacing w:after="0"/>
              <w:ind w:left="100"/>
              <w:rPr>
                <w:noProof/>
              </w:rPr>
            </w:pPr>
            <w:r w:rsidRPr="00F00C4E">
              <w:rPr>
                <w:rFonts w:eastAsia="宋体"/>
              </w:rPr>
              <w:t>202</w:t>
            </w:r>
            <w:r>
              <w:rPr>
                <w:rFonts w:eastAsia="宋体"/>
              </w:rPr>
              <w:t>3-0</w:t>
            </w:r>
            <w:r w:rsidR="0030611C">
              <w:rPr>
                <w:rFonts w:eastAsia="宋体"/>
              </w:rPr>
              <w:t>5-12</w:t>
            </w:r>
          </w:p>
        </w:tc>
      </w:tr>
      <w:tr w:rsidR="0003616F" w14:paraId="2BC947BD" w14:textId="77777777" w:rsidTr="00101BB4">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101BB4">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101BB4">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101BB4">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101BB4">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101BB4">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101BB4">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101BB4">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101BB4">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101BB4">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101BB4">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EC4BCBE" w:rsidR="0003616F" w:rsidRDefault="008B7172" w:rsidP="0003616F">
            <w:pPr>
              <w:pStyle w:val="CRCoverPage"/>
              <w:spacing w:after="0"/>
              <w:ind w:left="100"/>
              <w:rPr>
                <w:noProof/>
              </w:rPr>
            </w:pPr>
            <w:r>
              <w:rPr>
                <w:noProof/>
                <w:lang w:eastAsia="zh-CN"/>
              </w:rPr>
              <w:t>TBD</w:t>
            </w:r>
          </w:p>
        </w:tc>
      </w:tr>
      <w:tr w:rsidR="0003616F" w14:paraId="1A05C284" w14:textId="77777777" w:rsidTr="00101BB4">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101BB4">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101BB4">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7777777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38.304 CR TBD</w:t>
            </w:r>
          </w:p>
          <w:p w14:paraId="2445D7A7" w14:textId="5A9CE454" w:rsidR="006508F7" w:rsidRDefault="006508F7" w:rsidP="006508F7">
            <w:pPr>
              <w:pStyle w:val="CRCoverPage"/>
              <w:spacing w:after="0"/>
              <w:ind w:left="99"/>
              <w:rPr>
                <w:noProof/>
              </w:rPr>
            </w:pPr>
            <w:r>
              <w:rPr>
                <w:rFonts w:hint="eastAsia"/>
                <w:noProof/>
                <w:lang w:eastAsia="zh-CN"/>
              </w:rPr>
              <w:t>T</w:t>
            </w:r>
            <w:r>
              <w:rPr>
                <w:noProof/>
                <w:lang w:eastAsia="zh-CN"/>
              </w:rPr>
              <w:t>S/TR 38.300 CR TBD</w:t>
            </w:r>
          </w:p>
        </w:tc>
      </w:tr>
      <w:tr w:rsidR="006508F7" w14:paraId="4696085E" w14:textId="77777777" w:rsidTr="00101BB4">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101BB4">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101BB4">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101BB4">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101BB4">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101BB4">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ins w:id="18" w:author="vivo-Chenli-Before RAN2#122" w:date="2023-05-10T22:51:00Z">
        <w:r>
          <w:rPr>
            <w:b/>
            <w:lang w:eastAsia="ko-KR"/>
          </w:rPr>
          <w:t>e</w:t>
        </w:r>
      </w:ins>
      <w:ins w:id="19" w:author="vivo-Chenli-Before RAN2#122" w:date="2023-05-10T22:50:00Z">
        <w:r w:rsidRPr="00B71987">
          <w:rPr>
            <w:b/>
            <w:lang w:eastAsia="ko-KR"/>
          </w:rPr>
          <w:t>RedCap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r>
          <w:rPr>
            <w:lang w:eastAsia="zh-CN"/>
          </w:rPr>
          <w:t>e</w:t>
        </w:r>
        <w:r w:rsidRPr="00BB336E">
          <w:rPr>
            <w:lang w:eastAsia="zh-CN"/>
          </w:rPr>
          <w:t>RedCap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gNB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An NG-RAN consisting of gNBs,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NR sidelink</w:t>
      </w:r>
      <w:r w:rsidRPr="00B71987">
        <w:rPr>
          <w:b/>
          <w:lang w:eastAsia="ko-KR"/>
        </w:rPr>
        <w:t xml:space="preserve"> communication</w:t>
      </w:r>
      <w:r w:rsidRPr="00B71987">
        <w:t>:</w:t>
      </w:r>
      <w:r w:rsidRPr="00B71987">
        <w:rPr>
          <w:lang w:eastAsia="ko-KR"/>
        </w:rPr>
        <w:t xml:space="preserve"> </w:t>
      </w:r>
      <w:r w:rsidRPr="00B71987">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NR sidelink</w:t>
      </w:r>
      <w:r w:rsidRPr="00B71987">
        <w:rPr>
          <w:b/>
          <w:lang w:eastAsia="ko-KR"/>
        </w:rPr>
        <w:t xml:space="preserve"> discovery</w:t>
      </w:r>
      <w:r w:rsidRPr="00B71987">
        <w:t>:</w:t>
      </w:r>
      <w:r w:rsidRPr="00B71987">
        <w:rPr>
          <w:lang w:eastAsia="ko-KR"/>
        </w:rPr>
        <w:t xml:space="preserve"> </w:t>
      </w:r>
      <w:r w:rsidRPr="00B71987">
        <w:t>AS functionality enabling ProSe non-Relay discovery and ProSe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NR sidelink</w:t>
      </w:r>
      <w:r w:rsidRPr="00B71987">
        <w:rPr>
          <w:b/>
          <w:lang w:eastAsia="ko-KR"/>
        </w:rPr>
        <w:t xml:space="preserve"> transmission</w:t>
      </w:r>
      <w:r w:rsidRPr="00B71987">
        <w:t>:</w:t>
      </w:r>
      <w:r w:rsidRPr="00B71987">
        <w:rPr>
          <w:lang w:eastAsia="ko-KR"/>
        </w:rPr>
        <w:t xml:space="preserve"> </w:t>
      </w:r>
      <w:r w:rsidRPr="00B71987">
        <w:t>Any NR Sidelink-based transmission, including both transmission for NR sidelink discovery and transmission for NR sidelink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r w:rsidRPr="00B71987">
        <w:rPr>
          <w:b/>
          <w:lang w:eastAsia="ko-KR"/>
        </w:rPr>
        <w:t>RedCap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PCell, a PSCell, or an SCell in TS 38.331 [5].</w:t>
      </w:r>
    </w:p>
    <w:p w14:paraId="4CEAB62A" w14:textId="77777777" w:rsidR="00ED3D59" w:rsidRPr="00B71987" w:rsidRDefault="00ED3D59" w:rsidP="00ED3D59">
      <w:pPr>
        <w:rPr>
          <w:lang w:eastAsia="ko-KR"/>
        </w:rPr>
      </w:pPr>
      <w:r w:rsidRPr="00B71987">
        <w:rPr>
          <w:b/>
          <w:lang w:eastAsia="ko-KR"/>
        </w:rPr>
        <w:t>Sidelink transmission information:</w:t>
      </w:r>
      <w:r w:rsidRPr="00B71987">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PCell of the MCG or the PSCell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Cell refers to the PCell.</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UE-gNB RTT:</w:t>
      </w:r>
      <w:r w:rsidRPr="00B71987">
        <w:rPr>
          <w:lang w:eastAsia="ko-KR"/>
        </w:rPr>
        <w:t xml:space="preserve"> For non-terrestrial networks, the sum of the UE's Timing Advance value (see TS 38.211 [8] clause 4.3.1) and </w:t>
      </w:r>
      <w:r w:rsidRPr="00B71987">
        <w:rPr>
          <w:i/>
          <w:iCs/>
          <w:lang w:eastAsia="ko-KR"/>
        </w:rPr>
        <w:t>kmac</w:t>
      </w:r>
      <w:r w:rsidRPr="00B71987">
        <w:rPr>
          <w:lang w:eastAsia="ko-KR"/>
        </w:rPr>
        <w:t>.</w:t>
      </w:r>
    </w:p>
    <w:p w14:paraId="2A0AAD02" w14:textId="77777777" w:rsidR="00ED3D59" w:rsidRPr="00B71987" w:rsidRDefault="00ED3D59" w:rsidP="00ED3D59">
      <w:pPr>
        <w:rPr>
          <w:lang w:eastAsia="ko-KR"/>
        </w:rPr>
      </w:pPr>
      <w:r w:rsidRPr="00B71987">
        <w:rPr>
          <w:b/>
          <w:lang w:eastAsia="zh-CN"/>
        </w:rPr>
        <w:t>V2X s</w:t>
      </w:r>
      <w:r w:rsidRPr="00B71987">
        <w:rPr>
          <w:b/>
        </w:rPr>
        <w:t>idelink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065D193" w14:textId="77777777" w:rsidR="000379EF" w:rsidRPr="00B71987" w:rsidRDefault="000379EF" w:rsidP="000379EF">
      <w:pPr>
        <w:pStyle w:val="30"/>
        <w:rPr>
          <w:lang w:eastAsia="ko-KR"/>
        </w:rPr>
      </w:pPr>
      <w:bookmarkStart w:id="27" w:name="_Toc83661025"/>
      <w:bookmarkStart w:id="28" w:name="_Toc131023379"/>
      <w:r w:rsidRPr="00B71987">
        <w:rPr>
          <w:lang w:eastAsia="ko-KR"/>
        </w:rPr>
        <w:t>5.1.1b</w:t>
      </w:r>
      <w:r w:rsidRPr="00B71987">
        <w:rPr>
          <w:lang w:eastAsia="ko-KR"/>
        </w:rPr>
        <w:tab/>
        <w:t>Selection of the set of Random Access resources for the Random Access procedure</w:t>
      </w:r>
      <w:bookmarkEnd w:id="28"/>
    </w:p>
    <w:p w14:paraId="5D25AFD2" w14:textId="77777777" w:rsidR="000379EF" w:rsidRPr="007510AD" w:rsidRDefault="000379EF" w:rsidP="000379EF">
      <w:pPr>
        <w:pStyle w:val="EditorsNote"/>
        <w:ind w:left="1701" w:hanging="1417"/>
        <w:rPr>
          <w:ins w:id="29" w:author="vivo-Chenli-Before RAN2#122" w:date="2023-05-10T23:11:00Z"/>
          <w:lang w:eastAsia="zh-CN"/>
        </w:rPr>
      </w:pPr>
      <w:ins w:id="30" w:author="vivo-Chenli-Before RAN2#122" w:date="2023-05-10T23:11:00Z">
        <w:r w:rsidRPr="00D622C4">
          <w:rPr>
            <w:lang w:eastAsia="zh-CN"/>
          </w:rPr>
          <w:t xml:space="preserve">Editor’s </w:t>
        </w:r>
        <w:r>
          <w:rPr>
            <w:lang w:eastAsia="zh-CN"/>
          </w:rPr>
          <w:t>NOTE:</w:t>
        </w:r>
        <w:r>
          <w:rPr>
            <w:lang w:eastAsia="zh-CN"/>
          </w:rPr>
          <w:tab/>
        </w:r>
      </w:ins>
      <w:ins w:id="31" w:author="vivo-Chenli-Before RAN2#122" w:date="2023-05-10T23:12:00Z">
        <w:r>
          <w:rPr>
            <w:lang w:eastAsia="zh-CN"/>
          </w:rPr>
          <w:t xml:space="preserve">Wait for </w:t>
        </w:r>
        <w:r w:rsidRPr="00E303FA">
          <w:rPr>
            <w:lang w:eastAsia="zh-CN"/>
          </w:rPr>
          <w:t xml:space="preserve">RAN1 progress </w:t>
        </w:r>
        <w:r>
          <w:rPr>
            <w:lang w:eastAsia="zh-CN"/>
          </w:rPr>
          <w:t>on</w:t>
        </w:r>
        <w:r w:rsidRPr="00E303FA">
          <w:rPr>
            <w:lang w:eastAsia="zh-CN"/>
          </w:rPr>
          <w:t xml:space="preserve"> Msg1 early indication for eRedCap</w:t>
        </w:r>
        <w:r>
          <w:rPr>
            <w:lang w:eastAsia="zh-CN"/>
          </w:rPr>
          <w:t>.</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77777777" w:rsidR="000379EF" w:rsidRPr="00B71987" w:rsidRDefault="000379EF" w:rsidP="000379EF">
      <w:pPr>
        <w:pStyle w:val="B10"/>
        <w:rPr>
          <w:lang w:eastAsia="ko-KR"/>
        </w:rPr>
      </w:pPr>
      <w:r w:rsidRPr="00B71987">
        <w:rPr>
          <w:lang w:eastAsia="ko-KR"/>
        </w:rPr>
        <w:t>1&gt;</w:t>
      </w:r>
      <w:r w:rsidRPr="00B71987">
        <w:rPr>
          <w:lang w:eastAsia="ko-KR"/>
        </w:rPr>
        <w:tab/>
        <w:t>if contention-free Random Access Resources have not been provided for this Random Access procedure and one or more of the features including RedCap and/or Slicing and/or SDT and/or MSG3 repetition is applicable for this Random Access procedure:</w:t>
      </w:r>
    </w:p>
    <w:p w14:paraId="50A4AB35" w14:textId="77777777" w:rsidR="000379EF" w:rsidRPr="00B71987" w:rsidRDefault="000379EF" w:rsidP="000379EF">
      <w:pPr>
        <w:pStyle w:val="NO"/>
        <w:rPr>
          <w:lang w:eastAsia="ko-KR"/>
        </w:rPr>
      </w:pPr>
      <w:r w:rsidRPr="00B71987">
        <w:rPr>
          <w:rFonts w:eastAsia="DengXian"/>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lastRenderedPageBreak/>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77777777" w:rsidR="000379EF" w:rsidRPr="00B71987" w:rsidRDefault="000379EF" w:rsidP="000379EF">
      <w:pPr>
        <w:pStyle w:val="B10"/>
        <w:rPr>
          <w:lang w:eastAsia="ko-KR"/>
        </w:rPr>
      </w:pPr>
      <w:r w:rsidRPr="00B71987">
        <w:rPr>
          <w:lang w:eastAsia="ko-KR"/>
        </w:rPr>
        <w:t>1&gt;</w:t>
      </w:r>
      <w:r w:rsidRPr="00B71987">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27"/>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69FDA323"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32" w:name="_Toc131023382"/>
      <w:r w:rsidRPr="00B71987">
        <w:rPr>
          <w:lang w:eastAsia="ko-KR"/>
        </w:rPr>
        <w:t>5.1.2</w:t>
      </w:r>
      <w:r w:rsidRPr="00B71987">
        <w:rPr>
          <w:lang w:eastAsia="ko-KR"/>
        </w:rPr>
        <w:tab/>
        <w:t>Random Access Resource selection</w:t>
      </w:r>
      <w:bookmarkEnd w:id="32"/>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SpCell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r w:rsidRPr="00B71987">
        <w:rPr>
          <w:i/>
          <w:lang w:eastAsia="ko-KR"/>
        </w:rPr>
        <w:t>beamFailureRecoveryTimer</w:t>
      </w:r>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amongst the SSBs in </w:t>
      </w:r>
      <w:r w:rsidRPr="00B71987">
        <w:rPr>
          <w:i/>
          <w:lang w:eastAsia="ko-KR"/>
        </w:rPr>
        <w:t>candidateBeamRSList</w:t>
      </w:r>
      <w:r w:rsidRPr="00B71987">
        <w:rPr>
          <w:lang w:eastAsia="ko-KR"/>
        </w:rPr>
        <w:t xml:space="preserve"> or the CSI-RSs with CSI-RSRP above </w:t>
      </w:r>
      <w:r w:rsidRPr="00B71987">
        <w:rPr>
          <w:i/>
          <w:lang w:eastAsia="ko-KR"/>
        </w:rPr>
        <w:t>rsrp-ThresholdCSI-RS</w:t>
      </w:r>
      <w:r w:rsidRPr="00B71987">
        <w:rPr>
          <w:lang w:eastAsia="ko-KR"/>
        </w:rPr>
        <w:t xml:space="preserve"> amongst the CSI-RSs in </w:t>
      </w:r>
      <w:r w:rsidRPr="00B71987">
        <w:rPr>
          <w:i/>
          <w:lang w:eastAsia="ko-KR"/>
        </w:rPr>
        <w:t>candidateBeamRSList</w:t>
      </w:r>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SSBs in </w:t>
      </w:r>
      <w:r w:rsidRPr="00B71987">
        <w:rPr>
          <w:i/>
          <w:lang w:eastAsia="ko-KR"/>
        </w:rPr>
        <w:t>candidateBeamRSList</w:t>
      </w:r>
      <w:r w:rsidRPr="00B71987">
        <w:rPr>
          <w:lang w:eastAsia="ko-KR"/>
        </w:rPr>
        <w:t xml:space="preserve"> or a CSI-RS with CSI-RSRP above </w:t>
      </w:r>
      <w:r w:rsidRPr="00B71987">
        <w:rPr>
          <w:i/>
          <w:lang w:eastAsia="ko-KR"/>
        </w:rPr>
        <w:t>rsrp-ThresholdCSI-RS</w:t>
      </w:r>
      <w:r w:rsidRPr="00B71987">
        <w:rPr>
          <w:lang w:eastAsia="ko-KR"/>
        </w:rPr>
        <w:t xml:space="preserve"> amongst the CSI-RSs in </w:t>
      </w:r>
      <w:r w:rsidRPr="00B71987">
        <w:rPr>
          <w:i/>
          <w:lang w:eastAsia="ko-KR"/>
        </w:rPr>
        <w:t>candidateBeamRSList</w:t>
      </w:r>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r w:rsidRPr="00B71987">
        <w:rPr>
          <w:i/>
          <w:lang w:eastAsia="ko-KR"/>
        </w:rPr>
        <w:t>ra-PreambleIndex</w:t>
      </w:r>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SSB in </w:t>
      </w:r>
      <w:r w:rsidRPr="00B71987">
        <w:rPr>
          <w:i/>
          <w:lang w:eastAsia="ko-KR"/>
        </w:rPr>
        <w:t>candidateBeamRSList</w:t>
      </w:r>
      <w:r w:rsidRPr="00B71987">
        <w:rPr>
          <w:lang w:eastAsia="ko-KR"/>
        </w:rPr>
        <w:t xml:space="preserve"> which is quasi-colocated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r w:rsidRPr="00B71987">
        <w:rPr>
          <w:i/>
          <w:lang w:eastAsia="ko-KR"/>
        </w:rPr>
        <w:t>ra-PreambleIndex</w:t>
      </w:r>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r w:rsidRPr="00B71987">
        <w:rPr>
          <w:i/>
          <w:lang w:eastAsia="ko-KR"/>
        </w:rPr>
        <w:t>ra-PreambleIndex</w:t>
      </w:r>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r w:rsidRPr="00B71987">
        <w:rPr>
          <w:i/>
          <w:lang w:eastAsia="ko-KR"/>
        </w:rPr>
        <w:t>ra-PreambleIndex</w:t>
      </w:r>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lastRenderedPageBreak/>
        <w:t>1&gt;</w:t>
      </w:r>
      <w:r w:rsidRPr="00B71987">
        <w:rPr>
          <w:lang w:eastAsia="ko-KR"/>
        </w:rPr>
        <w:tab/>
        <w:t xml:space="preserve">else if the contention-free Random Access Resources associated with SSBs have been explicitly provided in </w:t>
      </w:r>
      <w:r w:rsidRPr="00B71987">
        <w:rPr>
          <w:i/>
          <w:lang w:eastAsia="ko-KR"/>
        </w:rPr>
        <w:t>rach-ConfigDedicated</w:t>
      </w:r>
      <w:r w:rsidRPr="00B71987">
        <w:rPr>
          <w:lang w:eastAsia="ko-KR"/>
        </w:rPr>
        <w:t xml:space="preserve"> and at least one SSB with SS-RSRP above </w:t>
      </w:r>
      <w:r w:rsidRPr="00B71987">
        <w:rPr>
          <w:i/>
          <w:lang w:eastAsia="ko-KR"/>
        </w:rPr>
        <w:t>rsrp-ThresholdSSB</w:t>
      </w:r>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r w:rsidRPr="00B71987">
        <w:rPr>
          <w:i/>
          <w:lang w:eastAsia="ko-KR"/>
        </w:rPr>
        <w:t>rach-ConfigDedicated</w:t>
      </w:r>
      <w:r w:rsidRPr="00B71987">
        <w:rPr>
          <w:lang w:eastAsia="ko-KR"/>
        </w:rPr>
        <w:t xml:space="preserve"> and at least one CSI-RS with CSI-RSRP above </w:t>
      </w:r>
      <w:r w:rsidRPr="00B71987">
        <w:rPr>
          <w:i/>
          <w:lang w:eastAsia="ko-KR"/>
        </w:rPr>
        <w:t>rsrp-ThresholdCSI-RS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r w:rsidRPr="00B71987">
        <w:rPr>
          <w:i/>
          <w:lang w:eastAsia="ko-KR"/>
        </w:rPr>
        <w:t>rsrp-ThresholdCSI-RS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Random Access Preamble corresponding to the selected SSB, from the Random Access Preamble(s) determined according to </w:t>
      </w:r>
      <w:r w:rsidRPr="00B71987">
        <w:rPr>
          <w:i/>
          <w:lang w:eastAsia="ko-KR"/>
        </w:rPr>
        <w:t>ra-PreambleStartIndex</w:t>
      </w:r>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r w:rsidRPr="00B71987">
        <w:rPr>
          <w:i/>
          <w:iCs/>
          <w:lang w:eastAsia="ko-KR"/>
        </w:rPr>
        <w:t>rach-ConfigDedicated</w:t>
      </w:r>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subheader(s)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w:t>
      </w:r>
      <w:r w:rsidRPr="00B71987">
        <w:rPr>
          <w:lang w:eastAsia="ko-KR"/>
        </w:rPr>
        <w:lastRenderedPageBreak/>
        <w:t xml:space="preserve">Serving Cell performing the Random Access Procedure) – </w:t>
      </w:r>
      <w:r w:rsidRPr="00B71987">
        <w:rPr>
          <w:i/>
          <w:lang w:eastAsia="ko-KR"/>
        </w:rPr>
        <w:t>preambleReceivedTargetPower</w:t>
      </w:r>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r w:rsidRPr="00B71987">
        <w:rPr>
          <w:i/>
          <w:lang w:eastAsia="ko-KR"/>
        </w:rPr>
        <w:t>messagePowerOffsetGroupB</w:t>
      </w:r>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subheader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r w:rsidRPr="00B71987">
        <w:rPr>
          <w:i/>
        </w:rPr>
        <w:t>ra-AssociationPeriodIndex</w:t>
      </w:r>
      <w:r w:rsidRPr="00B71987">
        <w:t xml:space="preserve"> and </w:t>
      </w:r>
      <w:r w:rsidRPr="00B71987">
        <w:rPr>
          <w:i/>
        </w:rPr>
        <w:t>si-RequestPeriod</w:t>
      </w:r>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r w:rsidRPr="00B71987">
        <w:rPr>
          <w:i/>
        </w:rPr>
        <w:t>ra-AssociationPeriodIndex</w:t>
      </w:r>
      <w:r w:rsidRPr="00B71987">
        <w:t xml:space="preserve"> in the </w:t>
      </w:r>
      <w:r w:rsidRPr="00B71987">
        <w:rPr>
          <w:i/>
        </w:rPr>
        <w:t>si-RequestPeriod</w:t>
      </w:r>
      <w:r w:rsidRPr="00B71987">
        <w:rPr>
          <w:rFonts w:ascii="Arial" w:hAnsi="Arial"/>
          <w:b/>
          <w:sz w:val="18"/>
          <w:szCs w:val="22"/>
        </w:rPr>
        <w:t xml:space="preserve"> </w:t>
      </w:r>
      <w:r w:rsidRPr="00B71987">
        <w:rPr>
          <w:lang w:eastAsia="ko-KR"/>
        </w:rPr>
        <w:t xml:space="preserve">permitted by the restrictions given by the </w:t>
      </w:r>
      <w:r w:rsidRPr="00B71987">
        <w:rPr>
          <w:i/>
          <w:lang w:eastAsia="ko-KR"/>
        </w:rPr>
        <w:t>ra-ssb-OccasionMaskIndex</w:t>
      </w:r>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r w:rsidRPr="00B71987">
        <w:rPr>
          <w:i/>
          <w:lang w:eastAsia="ko-KR"/>
        </w:rPr>
        <w:t>ra-ssb-OccasionMaskIndex</w:t>
      </w:r>
      <w:r w:rsidRPr="00B71987">
        <w:rPr>
          <w:lang w:eastAsia="ko-KR"/>
        </w:rPr>
        <w:t xml:space="preserve"> if configured</w:t>
      </w:r>
      <w:r w:rsidRPr="00B71987">
        <w:rPr>
          <w:rFonts w:eastAsiaTheme="minorEastAsia"/>
          <w:lang w:eastAsia="ko-KR"/>
        </w:rPr>
        <w:t>, or</w:t>
      </w:r>
      <w:r w:rsidRPr="00B71987">
        <w:rPr>
          <w:lang w:eastAsia="ko-KR"/>
        </w:rPr>
        <w:t xml:space="preserve"> </w:t>
      </w:r>
      <w:r w:rsidRPr="00B71987">
        <w:rPr>
          <w:i/>
          <w:szCs w:val="22"/>
          <w:lang w:eastAsia="sv-SE"/>
        </w:rPr>
        <w:t>ssb-SharedRO-MaskIndex</w:t>
      </w:r>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r w:rsidRPr="00B71987">
        <w:rPr>
          <w:i/>
          <w:lang w:eastAsia="ko-KR"/>
        </w:rPr>
        <w:t>ra-ssb-OccasionMaskIndex</w:t>
      </w:r>
      <w:r w:rsidRPr="00B71987">
        <w:rPr>
          <w:lang w:eastAsia="ko-KR"/>
        </w:rPr>
        <w:t xml:space="preserve"> if configured, corresponding to the SSB in </w:t>
      </w:r>
      <w:r w:rsidRPr="00B71987">
        <w:rPr>
          <w:i/>
          <w:lang w:eastAsia="ko-KR"/>
        </w:rPr>
        <w:t>candidateBeamRSList</w:t>
      </w:r>
      <w:r w:rsidRPr="00B71987">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r w:rsidRPr="00B71987">
        <w:rPr>
          <w:i/>
          <w:lang w:eastAsia="ko-KR"/>
        </w:rPr>
        <w:t>ra-OccasionList</w:t>
      </w:r>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w:t>
      </w:r>
      <w:r w:rsidRPr="00B71987">
        <w:rPr>
          <w:lang w:eastAsia="ko-KR"/>
        </w:rPr>
        <w:lastRenderedPageBreak/>
        <w:t>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r w:rsidRPr="00B71987">
        <w:rPr>
          <w:i/>
          <w:lang w:eastAsia="ko-KR"/>
        </w:rPr>
        <w:t>rsrp-ThresholdSSB</w:t>
      </w:r>
      <w:r w:rsidRPr="00B71987">
        <w:rPr>
          <w:lang w:eastAsia="ko-KR"/>
        </w:rPr>
        <w:t xml:space="preserve"> or a CSI-RS with CSI-RSRP above </w:t>
      </w:r>
      <w:r w:rsidRPr="00B71987">
        <w:rPr>
          <w:i/>
          <w:lang w:eastAsia="ko-KR"/>
        </w:rPr>
        <w:t>rsrp-ThresholdCSI-RS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77777777"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 xml:space="preserve">If a RedCap </w:t>
      </w:r>
      <w:ins w:id="33" w:author="vivo-Chenli-Before RAN2#122" w:date="2023-05-10T22:55:00Z">
        <w:r>
          <w:rPr>
            <w:rFonts w:ascii="Tms Rmn" w:eastAsia="MS Mincho" w:hAnsi="Tms Rmn"/>
          </w:rPr>
          <w:t xml:space="preserve">or eRedCap </w:t>
        </w:r>
      </w:ins>
      <w:r w:rsidRPr="00B71987">
        <w:rPr>
          <w:rFonts w:ascii="Tms Rmn" w:eastAsia="MS Mincho" w:hAnsi="Tms Rmn"/>
        </w:rPr>
        <w:t xml:space="preserve">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which is not associated with any SSB, SS-RSRP measurement is performed based on the SSB associated with the BWP indicated by </w:t>
      </w:r>
      <w:r w:rsidRPr="00B71987">
        <w:rPr>
          <w:rFonts w:ascii="Tms Rmn" w:eastAsia="MS Mincho" w:hAnsi="Tms Rmn"/>
          <w:i/>
          <w:iCs/>
        </w:rPr>
        <w:t>initialDownlinkBWP</w:t>
      </w:r>
      <w:r w:rsidRPr="00B71987">
        <w:rPr>
          <w:rFonts w:ascii="Tms Rmn" w:eastAsia="MS Mincho" w:hAnsi="Tms Rmn"/>
        </w:rPr>
        <w:t>.</w:t>
      </w:r>
    </w:p>
    <w:p w14:paraId="72ECEB7E" w14:textId="77777777"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 RedCap</w:t>
      </w:r>
      <w:ins w:id="34" w:author="vivo-Chenli-Before RAN2#122" w:date="2023-05-10T22:55:00Z">
        <w:r>
          <w:rPr>
            <w:rFonts w:ascii="Tms Rmn" w:eastAsia="MS Mincho" w:hAnsi="Tms Rmn"/>
          </w:rPr>
          <w:t xml:space="preserve"> or eRedCap</w:t>
        </w:r>
      </w:ins>
      <w:r w:rsidRPr="00B71987">
        <w:rPr>
          <w:rFonts w:ascii="Tms Rmn" w:eastAsia="MS Mincho" w:hAnsi="Tms Rmn"/>
        </w:rPr>
        <w:t xml:space="preserve"> 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which is not associated with any SSB for RACH, it is up to the UE implementation to perform a new RSRP measurements before Msg1/MsgA retransmission.</w:t>
      </w:r>
    </w:p>
    <w:p w14:paraId="061322DC" w14:textId="77777777" w:rsidR="00C5750B" w:rsidRPr="00B71987" w:rsidRDefault="00C5750B" w:rsidP="00C5750B">
      <w:pPr>
        <w:pStyle w:val="30"/>
        <w:rPr>
          <w:rFonts w:eastAsia="宋体"/>
          <w:lang w:eastAsia="zh-CN"/>
        </w:rPr>
      </w:pPr>
      <w:bookmarkStart w:id="35" w:name="_Toc37296178"/>
      <w:bookmarkStart w:id="36" w:name="_Toc46490304"/>
      <w:bookmarkStart w:id="37" w:name="_Toc52751999"/>
      <w:bookmarkStart w:id="38" w:name="_Toc52796461"/>
      <w:bookmarkStart w:id="39"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35"/>
      <w:bookmarkEnd w:id="36"/>
      <w:bookmarkEnd w:id="37"/>
      <w:bookmarkEnd w:id="38"/>
      <w:bookmarkEnd w:id="39"/>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t>1</w:t>
      </w:r>
      <w:r w:rsidRPr="00B71987">
        <w:rPr>
          <w:lang w:eastAsia="ko-KR"/>
        </w:rPr>
        <w:t>&gt;</w:t>
      </w:r>
      <w:r w:rsidRPr="00B71987">
        <w:rPr>
          <w:lang w:eastAsia="ko-KR"/>
        </w:rPr>
        <w:tab/>
        <w:t xml:space="preserve">if the contention-free 2-step RA type Resources associated with SSBs have been explicitly provided in </w:t>
      </w:r>
      <w:r w:rsidRPr="00B71987">
        <w:rPr>
          <w:i/>
          <w:lang w:eastAsia="ko-KR"/>
        </w:rPr>
        <w:t>rach-ConfigDedicated</w:t>
      </w:r>
      <w:r w:rsidRPr="00B71987">
        <w:rPr>
          <w:lang w:eastAsia="ko-KR"/>
        </w:rPr>
        <w:t xml:space="preserve"> and at least one SSB with SS-RSRP above </w:t>
      </w:r>
      <w:r w:rsidRPr="00B71987">
        <w:rPr>
          <w:i/>
          <w:lang w:eastAsia="ko-KR"/>
        </w:rPr>
        <w:t>msgA-RSRP-ThresholdSSB</w:t>
      </w:r>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msgA-RSRP-ThresholdSSB</w:t>
      </w:r>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r w:rsidRPr="00B71987">
        <w:rPr>
          <w:i/>
          <w:lang w:eastAsia="ko-KR"/>
        </w:rPr>
        <w:t>ra-PreambleIndex</w:t>
      </w:r>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iCs/>
          <w:lang w:eastAsia="ko-KR"/>
        </w:rPr>
        <w:t>msgA-</w:t>
      </w:r>
      <w:r w:rsidRPr="00B71987">
        <w:rPr>
          <w:i/>
          <w:lang w:eastAsia="ko-KR"/>
        </w:rPr>
        <w:t>RSRP</w:t>
      </w:r>
      <w:r w:rsidRPr="00B71987">
        <w:rPr>
          <w:i/>
          <w:iCs/>
          <w:lang w:eastAsia="ko-KR"/>
        </w:rPr>
        <w:t>-ThresholdSSB</w:t>
      </w:r>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r w:rsidRPr="00B71987">
        <w:rPr>
          <w:i/>
          <w:iCs/>
          <w:lang w:eastAsia="ko-KR"/>
        </w:rPr>
        <w:t>msgA-</w:t>
      </w:r>
      <w:r w:rsidRPr="00B71987">
        <w:rPr>
          <w:i/>
          <w:lang w:eastAsia="ko-KR"/>
        </w:rPr>
        <w:t>RSRP</w:t>
      </w:r>
      <w:r w:rsidRPr="00B71987">
        <w:rPr>
          <w:i/>
          <w:iCs/>
          <w:lang w:eastAsia="ko-KR"/>
        </w:rPr>
        <w:t>-ThresholdSSB</w:t>
      </w:r>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40"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41" w:name="_Hlk27652409"/>
      <w:r w:rsidRPr="00B71987">
        <w:rPr>
          <w:lang w:eastAsia="ko-KR"/>
        </w:rPr>
        <w:t>4&gt;</w:t>
      </w:r>
      <w:r w:rsidRPr="00B71987">
        <w:rPr>
          <w:lang w:eastAsia="ko-KR"/>
        </w:rPr>
        <w:tab/>
        <w:t xml:space="preserve">if the potential MSGA payload size (UL data available for transmission plus MAC subheader and, where required, MAC CEs) is greater than the </w:t>
      </w:r>
      <w:r w:rsidRPr="00B71987">
        <w:rPr>
          <w:i/>
          <w:iCs/>
          <w:lang w:eastAsia="ko-KR"/>
        </w:rPr>
        <w:t>ra-MsgA-SizeGroupA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r w:rsidRPr="00B71987">
        <w:rPr>
          <w:i/>
          <w:iCs/>
          <w:lang w:eastAsia="ko-KR"/>
        </w:rPr>
        <w:t>msgA-PreambleReceivedTargetPower</w:t>
      </w:r>
      <w:r w:rsidRPr="00B71987">
        <w:rPr>
          <w:lang w:eastAsia="ko-KR"/>
        </w:rPr>
        <w:t xml:space="preserve"> – </w:t>
      </w:r>
      <w:r w:rsidRPr="00B71987">
        <w:rPr>
          <w:i/>
          <w:iCs/>
          <w:lang w:eastAsia="ko-KR"/>
        </w:rPr>
        <w:t>msgA-DeltaPreamble</w:t>
      </w:r>
      <w:r w:rsidRPr="00B71987">
        <w:rPr>
          <w:lang w:eastAsia="ko-KR"/>
        </w:rPr>
        <w:t xml:space="preserve"> – </w:t>
      </w:r>
      <w:r w:rsidRPr="00B71987">
        <w:rPr>
          <w:i/>
          <w:iCs/>
          <w:lang w:eastAsia="ko-KR"/>
        </w:rPr>
        <w:t>messagePowerOffsetGroupB</w:t>
      </w:r>
      <w:r w:rsidRPr="00B71987">
        <w:rPr>
          <w:lang w:eastAsia="ko-KR"/>
        </w:rPr>
        <w:t>; or</w:t>
      </w:r>
    </w:p>
    <w:bookmarkEnd w:id="40"/>
    <w:bookmarkEnd w:id="41"/>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subheader is greater than </w:t>
      </w:r>
      <w:r w:rsidRPr="00B71987">
        <w:rPr>
          <w:i/>
          <w:iCs/>
          <w:lang w:eastAsia="ko-KR"/>
        </w:rPr>
        <w:t>ra-MsgA-SizeGroupA</w:t>
      </w:r>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lastRenderedPageBreak/>
        <w:t>3&gt;</w:t>
      </w:r>
      <w:r w:rsidRPr="00B71987">
        <w:rPr>
          <w:lang w:eastAsia="ko-KR"/>
        </w:rPr>
        <w:tab/>
        <w:t xml:space="preserve">if the transport block size of the MSGA payload configured in the </w:t>
      </w:r>
      <w:r w:rsidRPr="00B71987">
        <w:rPr>
          <w:i/>
          <w:iCs/>
          <w:lang w:eastAsia="ko-KR"/>
        </w:rPr>
        <w:t>rach-ConfigDedicated</w:t>
      </w:r>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r w:rsidRPr="00B71987">
        <w:rPr>
          <w:i/>
          <w:iCs/>
        </w:rPr>
        <w:t>msgA-SSB-SharedRO-MaskIndex</w:t>
      </w:r>
      <w:r w:rsidRPr="00B71987">
        <w:rPr>
          <w:iCs/>
        </w:rPr>
        <w:t xml:space="preserve"> </w:t>
      </w:r>
      <w:r w:rsidRPr="00B71987">
        <w:t>if configured</w:t>
      </w:r>
      <w:r w:rsidRPr="00B71987">
        <w:rPr>
          <w:rFonts w:eastAsiaTheme="minorEastAsia"/>
          <w:lang w:eastAsia="ko-KR"/>
        </w:rPr>
        <w:t xml:space="preserve">, or </w:t>
      </w:r>
      <w:r w:rsidRPr="00B71987">
        <w:rPr>
          <w:i/>
          <w:lang w:eastAsia="ko-KR"/>
        </w:rPr>
        <w:t>ra-ssb-OccasionMaskIndex</w:t>
      </w:r>
      <w:r w:rsidRPr="00B71987">
        <w:rPr>
          <w:lang w:eastAsia="ko-KR"/>
        </w:rPr>
        <w:t xml:space="preserve"> </w:t>
      </w:r>
      <w:r w:rsidRPr="00B71987">
        <w:rPr>
          <w:iCs/>
          <w:lang w:eastAsia="ko-KR"/>
        </w:rPr>
        <w:t>if configured,</w:t>
      </w:r>
      <w:r w:rsidRPr="00B71987">
        <w:rPr>
          <w:rFonts w:eastAsiaTheme="minorEastAsia"/>
          <w:lang w:eastAsia="ko-KR"/>
        </w:rPr>
        <w:t xml:space="preserve"> or </w:t>
      </w:r>
      <w:r w:rsidRPr="00B71987">
        <w:rPr>
          <w:i/>
          <w:szCs w:val="22"/>
          <w:lang w:eastAsia="sv-SE"/>
        </w:rPr>
        <w:t>ssb-SharedRO-MaskIndex</w:t>
      </w:r>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r w:rsidRPr="00B71987">
        <w:rPr>
          <w:i/>
          <w:iCs/>
          <w:lang w:eastAsia="ko-KR"/>
        </w:rPr>
        <w:t>msgA-CFRA-PUSCH</w:t>
      </w:r>
      <w:r w:rsidRPr="00B71987">
        <w:rPr>
          <w:lang w:eastAsia="ko-KR"/>
        </w:rPr>
        <w:t xml:space="preserve"> corresponding to the PRACH slot of the selected PRACH occasion, according to </w:t>
      </w:r>
      <w:r w:rsidRPr="00B71987">
        <w:rPr>
          <w:i/>
          <w:iCs/>
          <w:lang w:eastAsia="ko-KR"/>
        </w:rPr>
        <w:t>msgA-PUSCH-Resource-Index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r w:rsidRPr="00B71987">
        <w:rPr>
          <w:i/>
          <w:iCs/>
          <w:lang w:eastAsia="ko-KR"/>
        </w:rPr>
        <w:t>msgA-RSRP-ThresholdSSB</w:t>
      </w:r>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77777777"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 xml:space="preserve">If a RedCap </w:t>
      </w:r>
      <w:ins w:id="42" w:author="vivo-Chenli-Before RAN2#122" w:date="2023-05-10T22:56:00Z">
        <w:r>
          <w:rPr>
            <w:rFonts w:ascii="Tms Rmn" w:eastAsia="MS Mincho" w:hAnsi="Tms Rmn"/>
          </w:rPr>
          <w:t>or e</w:t>
        </w:r>
      </w:ins>
      <w:ins w:id="43" w:author="vivo-Chenli-Before RAN2#122" w:date="2023-05-10T22:57:00Z">
        <w:r>
          <w:rPr>
            <w:rFonts w:ascii="Tms Rmn" w:eastAsia="MS Mincho" w:hAnsi="Tms Rmn"/>
          </w:rPr>
          <w:t>Re</w:t>
        </w:r>
        <w:r>
          <w:rPr>
            <w:rFonts w:ascii="Tms Rmn" w:eastAsia="MS Mincho" w:hAnsi="Tms Rmn" w:hint="eastAsia"/>
            <w:lang w:eastAsia="zh-CN"/>
          </w:rPr>
          <w:t>d</w:t>
        </w:r>
        <w:r>
          <w:rPr>
            <w:rFonts w:ascii="Tms Rmn" w:eastAsia="MS Mincho" w:hAnsi="Tms Rmn"/>
            <w:lang w:eastAsia="zh-CN"/>
          </w:rPr>
          <w:t xml:space="preserve">Cap </w:t>
        </w:r>
      </w:ins>
      <w:r w:rsidRPr="00B71987">
        <w:rPr>
          <w:rFonts w:ascii="Tms Rmn" w:eastAsia="MS Mincho" w:hAnsi="Tms Rmn"/>
        </w:rPr>
        <w:t xml:space="preserve">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which is not associated with any SSB, SS-RSRP measurement is performed based on the SSB associated with the BWP indicated by </w:t>
      </w:r>
      <w:r w:rsidRPr="00B71987">
        <w:rPr>
          <w:rFonts w:ascii="Tms Rmn" w:eastAsia="MS Mincho" w:hAnsi="Tms Rmn"/>
          <w:i/>
          <w:iCs/>
        </w:rPr>
        <w:t>initialDownlinkBWP</w:t>
      </w:r>
      <w:r w:rsidRPr="00B71987">
        <w:rPr>
          <w:rFonts w:ascii="Tms Rmn" w:eastAsia="MS Mincho" w:hAnsi="Tms Rmn"/>
        </w:rPr>
        <w:t>.</w:t>
      </w:r>
    </w:p>
    <w:p w14:paraId="40C367A6" w14:textId="77777777" w:rsidR="00C5750B" w:rsidRPr="00B71987" w:rsidRDefault="00C5750B" w:rsidP="00C5750B">
      <w:pPr>
        <w:pStyle w:val="NO"/>
      </w:pPr>
      <w:r w:rsidRPr="00B71987">
        <w:rPr>
          <w:lang w:eastAsia="ko-KR"/>
        </w:rPr>
        <w:t>NOTE 3:</w:t>
      </w:r>
      <w:r w:rsidRPr="00B71987">
        <w:rPr>
          <w:lang w:eastAsia="ko-KR"/>
        </w:rPr>
        <w:tab/>
      </w:r>
      <w:r w:rsidRPr="00B71987">
        <w:t>If a RedCap</w:t>
      </w:r>
      <w:ins w:id="44" w:author="vivo-Chenli-Before RAN2#122" w:date="2023-05-10T22:57:00Z">
        <w:r>
          <w:t xml:space="preserve"> or eRedCap</w:t>
        </w:r>
      </w:ins>
      <w:r w:rsidRPr="00B71987">
        <w:t xml:space="preserve"> UE in RRC_IDLE or RRC_INACTIVE mode is configured with a BWP indicated by </w:t>
      </w:r>
      <w:r w:rsidRPr="00B71987">
        <w:rPr>
          <w:rFonts w:ascii="Tms Rmn" w:eastAsia="MS Mincho" w:hAnsi="Tms Rmn"/>
          <w:i/>
          <w:iCs/>
        </w:rPr>
        <w:t>initialDownlinkBWP-RedCap</w:t>
      </w:r>
      <w:r w:rsidRPr="00B71987">
        <w:rPr>
          <w:rFonts w:ascii="Tms Rmn" w:eastAsia="MS Mincho" w:hAnsi="Tms Rmn"/>
        </w:rPr>
        <w:t xml:space="preserve"> </w:t>
      </w:r>
      <w:r w:rsidRPr="00B71987">
        <w:t>which is not associated with any SSB for RACH, it is up to the UE implementation to perform a new RSRP measurements before Msg1/MsgA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59D3FC0"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45" w:name="_Toc29239859"/>
      <w:bookmarkStart w:id="46" w:name="_Toc37296219"/>
      <w:bookmarkStart w:id="47" w:name="_Toc46490346"/>
      <w:bookmarkStart w:id="48" w:name="_Toc52752041"/>
      <w:bookmarkStart w:id="49" w:name="_Toc52796503"/>
      <w:bookmarkStart w:id="50" w:name="_Toc131023431"/>
      <w:r w:rsidRPr="00B71987">
        <w:rPr>
          <w:lang w:eastAsia="ko-KR"/>
        </w:rPr>
        <w:t>5.15</w:t>
      </w:r>
      <w:r w:rsidRPr="00B71987">
        <w:rPr>
          <w:lang w:eastAsia="ko-KR"/>
        </w:rPr>
        <w:tab/>
        <w:t>Bandwidth Part (BWP) operation</w:t>
      </w:r>
      <w:bookmarkEnd w:id="45"/>
      <w:bookmarkEnd w:id="46"/>
      <w:bookmarkEnd w:id="47"/>
      <w:bookmarkEnd w:id="48"/>
      <w:bookmarkEnd w:id="49"/>
      <w:bookmarkEnd w:id="50"/>
    </w:p>
    <w:p w14:paraId="190C31F7" w14:textId="77777777" w:rsidR="00C5750B" w:rsidRPr="00B71987" w:rsidRDefault="00C5750B" w:rsidP="00C5750B">
      <w:pPr>
        <w:pStyle w:val="30"/>
        <w:rPr>
          <w:rFonts w:eastAsiaTheme="minorEastAsia"/>
          <w:lang w:eastAsia="ko-KR"/>
        </w:rPr>
      </w:pPr>
      <w:bookmarkStart w:id="51" w:name="_Toc37296220"/>
      <w:bookmarkStart w:id="52" w:name="_Toc46490347"/>
      <w:bookmarkStart w:id="53" w:name="_Toc52752042"/>
      <w:bookmarkStart w:id="54" w:name="_Toc52796504"/>
      <w:bookmarkStart w:id="55" w:name="_Toc131023432"/>
      <w:r w:rsidRPr="00B71987">
        <w:t>5.15.1</w:t>
      </w:r>
      <w:r w:rsidRPr="00B71987">
        <w:tab/>
        <w:t>Downlink and Uplink</w:t>
      </w:r>
      <w:bookmarkEnd w:id="51"/>
      <w:bookmarkEnd w:id="52"/>
      <w:bookmarkEnd w:id="53"/>
      <w:bookmarkEnd w:id="54"/>
      <w:bookmarkEnd w:id="55"/>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71987">
        <w:rPr>
          <w:i/>
          <w:lang w:eastAsia="ko-KR"/>
        </w:rPr>
        <w:t>bwp-InactivityTimer</w:t>
      </w:r>
      <w:r w:rsidRPr="00B71987">
        <w:rPr>
          <w:lang w:eastAsia="ko-KR"/>
        </w:rPr>
        <w:t xml:space="preserve">, by RRC signalling, or by the MAC entity itself upon initiation of Random Access procedure or upon detection of consistent LBT failure on SpCell. Upon RRC (re-)configuration of </w:t>
      </w:r>
      <w:r w:rsidRPr="00B71987">
        <w:rPr>
          <w:i/>
          <w:lang w:eastAsia="ko-KR"/>
        </w:rPr>
        <w:t>firstActiveDownlinkBWP-Id</w:t>
      </w:r>
      <w:r w:rsidRPr="00B71987">
        <w:rPr>
          <w:lang w:eastAsia="ko-KR"/>
        </w:rPr>
        <w:t xml:space="preserve"> </w:t>
      </w:r>
      <w:r w:rsidRPr="00B71987">
        <w:rPr>
          <w:lang w:eastAsia="zh-CN"/>
        </w:rPr>
        <w:t>and/or</w:t>
      </w:r>
      <w:r w:rsidRPr="00B71987">
        <w:rPr>
          <w:lang w:eastAsia="ko-KR"/>
        </w:rPr>
        <w:t xml:space="preserve"> </w:t>
      </w:r>
      <w:r w:rsidRPr="00B71987">
        <w:rPr>
          <w:i/>
          <w:lang w:eastAsia="ko-KR"/>
        </w:rPr>
        <w:t>firstActiveUplinkBWP-Id</w:t>
      </w:r>
      <w:r w:rsidRPr="00B71987">
        <w:rPr>
          <w:lang w:eastAsia="ko-KR"/>
        </w:rPr>
        <w:t xml:space="preserve"> for SpCell except for PSCell when SCG is deactivated (see clause 5.29) or activation of an SCell, the DL BWP and/or UL BWP indicated by </w:t>
      </w:r>
      <w:r w:rsidRPr="00B71987">
        <w:rPr>
          <w:i/>
          <w:lang w:eastAsia="ko-KR"/>
        </w:rPr>
        <w:t>firstActiveDownlinkBWP-Id</w:t>
      </w:r>
      <w:r w:rsidRPr="00B71987">
        <w:rPr>
          <w:lang w:eastAsia="ko-KR"/>
        </w:rPr>
        <w:t xml:space="preserve"> and/or </w:t>
      </w:r>
      <w:r w:rsidRPr="00B71987">
        <w:rPr>
          <w:i/>
          <w:lang w:eastAsia="ko-KR"/>
        </w:rPr>
        <w:t>firstActiveUplinkBWP-Id</w:t>
      </w:r>
      <w:r w:rsidRPr="00B71987">
        <w:rPr>
          <w:lang w:eastAsia="ko-KR"/>
        </w:rPr>
        <w:t xml:space="preserve"> respectively (as specified in TS 38.331 [5]) is active without receiving PDCCH indicating a downlink assignment or an uplink grant. Upon RRC (re-)configuration of </w:t>
      </w:r>
      <w:r w:rsidRPr="00B71987">
        <w:rPr>
          <w:i/>
          <w:iCs/>
          <w:lang w:eastAsia="ko-KR"/>
        </w:rPr>
        <w:t>firstActiveDownlinkBWP-Id</w:t>
      </w:r>
      <w:r w:rsidRPr="00B71987">
        <w:rPr>
          <w:lang w:eastAsia="ko-KR"/>
        </w:rPr>
        <w:t xml:space="preserve"> for PSCell when SCG is deactivated, the DL BWP is switched to the </w:t>
      </w:r>
      <w:r w:rsidRPr="00B71987">
        <w:rPr>
          <w:i/>
          <w:iCs/>
          <w:lang w:eastAsia="ko-KR"/>
        </w:rPr>
        <w:t>firstActiveDownlinkBWP-Id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t xml:space="preserve">For each SCell a dormant BWP may be configured with </w:t>
      </w:r>
      <w:r w:rsidRPr="00B71987">
        <w:rPr>
          <w:i/>
          <w:lang w:eastAsia="zh-CN"/>
        </w:rPr>
        <w:t>dormantBWP-Id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71987">
        <w:rPr>
          <w:i/>
          <w:iCs/>
          <w:lang w:eastAsia="zh-CN"/>
        </w:rPr>
        <w:t>firstOutsideActiveTimeBWP-Id</w:t>
      </w:r>
      <w:r w:rsidRPr="00B71987">
        <w:rPr>
          <w:lang w:eastAsia="zh-CN"/>
        </w:rPr>
        <w:t xml:space="preserve"> or by </w:t>
      </w:r>
      <w:r w:rsidRPr="00B71987">
        <w:rPr>
          <w:i/>
          <w:iCs/>
          <w:lang w:eastAsia="zh-CN"/>
        </w:rPr>
        <w:t>firstWithinActiveTimeBWP-Id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r w:rsidRPr="00B71987">
        <w:rPr>
          <w:i/>
          <w:lang w:eastAsia="zh-CN"/>
        </w:rPr>
        <w:t>dormantBWP-Id</w:t>
      </w:r>
      <w:r w:rsidRPr="00B71987">
        <w:rPr>
          <w:lang w:eastAsia="zh-CN"/>
        </w:rPr>
        <w:t xml:space="preserve"> (as specified in TS 38.331 [5]) is activated. The dormant BWP configuration for SpCell or PUCCH SCell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PSCell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r w:rsidRPr="00B71987">
        <w:rPr>
          <w:i/>
          <w:lang w:eastAsia="ko-KR"/>
        </w:rPr>
        <w:t>lbt-FailureRecoveryConfig</w:t>
      </w:r>
      <w:r w:rsidRPr="00B71987">
        <w:rPr>
          <w:lang w:eastAsia="ko-KR"/>
        </w:rPr>
        <w:t xml:space="preserve"> is configured:</w:t>
      </w:r>
    </w:p>
    <w:p w14:paraId="3EA55F45" w14:textId="77777777" w:rsidR="00C5750B" w:rsidRPr="00B71987" w:rsidRDefault="00C5750B" w:rsidP="00C5750B">
      <w:pPr>
        <w:pStyle w:val="B3"/>
        <w:rPr>
          <w:lang w:eastAsia="ko-KR"/>
        </w:rPr>
      </w:pPr>
      <w:bookmarkStart w:id="56" w:name="_Hlk26363408"/>
      <w:r w:rsidRPr="00B71987">
        <w:rPr>
          <w:lang w:eastAsia="ko-KR"/>
        </w:rPr>
        <w:t>3&gt;</w:t>
      </w:r>
      <w:r w:rsidRPr="00B71987">
        <w:rPr>
          <w:lang w:eastAsia="ko-KR"/>
        </w:rPr>
        <w:tab/>
        <w:t xml:space="preserve">stop the </w:t>
      </w:r>
      <w:r w:rsidRPr="00B71987">
        <w:rPr>
          <w:i/>
          <w:lang w:eastAsia="ko-KR"/>
        </w:rPr>
        <w:t>lbt-FailureDetectionTimer</w:t>
      </w:r>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56"/>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stop the </w:t>
      </w:r>
      <w:r w:rsidRPr="00B71987">
        <w:rPr>
          <w:i/>
          <w:lang w:eastAsia="ko-KR"/>
        </w:rPr>
        <w:t>bwp-InactivityTimer</w:t>
      </w:r>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any configured uplink grant Type 2 associated with the SCell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Type 1 associated with the SCell;</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if configured, perform beam failure detection and beam failure recovery for the SCell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or the Serving Cell is PSCell of deactivated SCG:</w:t>
      </w:r>
    </w:p>
    <w:p w14:paraId="35750B01" w14:textId="77777777" w:rsidR="00C5750B" w:rsidRPr="00B71987" w:rsidRDefault="00C5750B" w:rsidP="00C5750B">
      <w:pPr>
        <w:pStyle w:val="B2"/>
        <w:rPr>
          <w:lang w:eastAsia="ko-KR"/>
        </w:rPr>
      </w:pPr>
      <w:r w:rsidRPr="00B71987">
        <w:rPr>
          <w:lang w:eastAsia="ko-KR"/>
        </w:rPr>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77777777" w:rsidR="00C5750B" w:rsidRPr="00B71987" w:rsidRDefault="00C5750B" w:rsidP="00C5750B">
      <w:pPr>
        <w:pStyle w:val="B2"/>
        <w:rPr>
          <w:lang w:eastAsia="ko-KR"/>
        </w:rPr>
      </w:pPr>
      <w:r w:rsidRPr="00B71987">
        <w:rPr>
          <w:lang w:eastAsia="ko-KR"/>
        </w:rPr>
        <w:t>2&gt;</w:t>
      </w:r>
      <w:r w:rsidRPr="00B71987">
        <w:rPr>
          <w:lang w:eastAsia="ko-KR"/>
        </w:rPr>
        <w:tab/>
        <w:t>if the UE is a RedCap</w:t>
      </w:r>
      <w:ins w:id="57" w:author="vivo-Chenli-Before RAN2#122" w:date="2023-05-10T22:57:00Z">
        <w:r>
          <w:rPr>
            <w:lang w:eastAsia="ko-KR"/>
          </w:rPr>
          <w:t xml:space="preserve"> or eRedCap</w:t>
        </w:r>
      </w:ins>
      <w:r w:rsidRPr="00B71987">
        <w:rPr>
          <w:lang w:eastAsia="ko-KR"/>
        </w:rPr>
        <w:t xml:space="preserve">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r w:rsidRPr="00B71987">
        <w:rPr>
          <w:i/>
          <w:iCs/>
          <w:lang w:eastAsia="ko-KR"/>
        </w:rPr>
        <w:t>initialUplinkBWP-RedCap</w:t>
      </w:r>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r w:rsidRPr="00B71987">
        <w:rPr>
          <w:i/>
          <w:iCs/>
        </w:rPr>
        <w:t>initialUplinkBWP-RedCap</w:t>
      </w:r>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r w:rsidRPr="00B71987">
        <w:rPr>
          <w:i/>
          <w:lang w:eastAsia="ko-KR"/>
        </w:rPr>
        <w:t>initialUplinkBWP</w:t>
      </w:r>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if the Serving Cell is an SpCell:</w:t>
      </w:r>
    </w:p>
    <w:p w14:paraId="196393CB" w14:textId="77777777" w:rsidR="00C5750B" w:rsidRPr="00B71987" w:rsidRDefault="00C5750B" w:rsidP="00C5750B">
      <w:pPr>
        <w:pStyle w:val="B3"/>
      </w:pPr>
      <w:r w:rsidRPr="00B71987">
        <w:t>3&gt;</w:t>
      </w:r>
      <w:r w:rsidRPr="00B71987">
        <w:tab/>
        <w:t>if the UE is a RedCap</w:t>
      </w:r>
      <w:ins w:id="58" w:author="vivo-Chenli-Before RAN2#122" w:date="2023-05-10T22:58:00Z">
        <w:r>
          <w:t xml:space="preserve"> or eRedCap</w:t>
        </w:r>
      </w:ins>
      <w:r w:rsidRPr="00B71987">
        <w:t xml:space="preserve"> UE; and</w:t>
      </w:r>
    </w:p>
    <w:p w14:paraId="1C29A04D" w14:textId="77777777" w:rsidR="00C5750B" w:rsidRPr="00B71987" w:rsidRDefault="00C5750B" w:rsidP="00C5750B">
      <w:pPr>
        <w:pStyle w:val="B3"/>
      </w:pPr>
      <w:r w:rsidRPr="00B71987">
        <w:t>3&gt;</w:t>
      </w:r>
      <w:r w:rsidRPr="00B71987">
        <w:tab/>
        <w:t xml:space="preserve">if </w:t>
      </w:r>
      <w:r w:rsidRPr="00B71987">
        <w:rPr>
          <w:i/>
          <w:iCs/>
        </w:rPr>
        <w:t>initialDownlinkBWP-RedCap</w:t>
      </w:r>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r w:rsidRPr="00B71987">
        <w:rPr>
          <w:i/>
          <w:iCs/>
        </w:rPr>
        <w:t>initialDownlinkBWP-RedCap</w:t>
      </w:r>
      <w:r w:rsidRPr="00B71987">
        <w:t>.</w:t>
      </w:r>
    </w:p>
    <w:p w14:paraId="43C5F694" w14:textId="77777777" w:rsidR="00C5750B" w:rsidRPr="00B71987" w:rsidRDefault="00C5750B" w:rsidP="00C5750B">
      <w:pPr>
        <w:pStyle w:val="B3"/>
      </w:pPr>
      <w:r w:rsidRPr="00B71987">
        <w:lastRenderedPageBreak/>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r w:rsidRPr="00B71987">
        <w:rPr>
          <w:i/>
          <w:lang w:eastAsia="ko-KR"/>
        </w:rPr>
        <w:t>initialDownlinkBWP</w:t>
      </w:r>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if the Serving Cell is an SpCell:</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r w:rsidRPr="00B71987">
        <w:rPr>
          <w:i/>
          <w:lang w:eastAsia="ko-KR"/>
        </w:rPr>
        <w:t>bwp-Id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r w:rsidRPr="00B71987">
        <w:rPr>
          <w:i/>
          <w:lang w:eastAsia="ko-KR"/>
        </w:rPr>
        <w:t>bwp-Id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r w:rsidRPr="00B71987">
        <w:rPr>
          <w:i/>
          <w:lang w:eastAsia="ko-KR"/>
        </w:rPr>
        <w:t>bwp-InactivityTimer</w:t>
      </w:r>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if the Serving Cell is SCell:</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r w:rsidRPr="00B71987">
        <w:rPr>
          <w:i/>
          <w:lang w:eastAsia="ko-KR"/>
        </w:rPr>
        <w:t>bwp-InactivityTimer</w:t>
      </w:r>
      <w:r w:rsidRPr="00B71987">
        <w:rPr>
          <w:lang w:eastAsia="ko-KR"/>
        </w:rPr>
        <w:t xml:space="preserve"> associated with the active DL BWP of SpCell,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procedure on the active DL BWP of SpCell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59" w:name="_Hlk34411370"/>
      <w:r w:rsidRPr="00B71987">
        <w:rPr>
          <w:lang w:eastAsia="ko-KR"/>
        </w:rPr>
        <w:t>2&gt;</w:t>
      </w:r>
      <w:r w:rsidRPr="00B71987">
        <w:rPr>
          <w:lang w:eastAsia="ko-KR"/>
        </w:rPr>
        <w:tab/>
        <w:t>cancel, if any, triggered consistent LBT failure for this Serving Cell;</w:t>
      </w:r>
      <w:bookmarkEnd w:id="59"/>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60" w:name="_Hlk34411817"/>
      <w:r w:rsidRPr="00B71987">
        <w:rPr>
          <w:lang w:eastAsia="ko-KR"/>
        </w:rPr>
        <w:t>Upon reception of RRC (re-)configuration for BWP switching for a Serving Cell, cancel any triggered consistent LBT failure in this Serving Cell.</w:t>
      </w:r>
      <w:bookmarkEnd w:id="60"/>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r w:rsidRPr="00B71987">
        <w:rPr>
          <w:i/>
          <w:lang w:eastAsia="ko-KR"/>
        </w:rPr>
        <w:t>bwp-InactivityTimer</w:t>
      </w:r>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r w:rsidRPr="00B71987">
        <w:rPr>
          <w:i/>
          <w:lang w:eastAsia="ko-KR"/>
        </w:rPr>
        <w:t>defaultDownlinkBWP-Id</w:t>
      </w:r>
      <w:r w:rsidRPr="00B71987">
        <w:rPr>
          <w:lang w:eastAsia="ko-KR"/>
        </w:rPr>
        <w:t xml:space="preserve"> is configured, and the active DL BWP is not the BWP indicated by the </w:t>
      </w:r>
      <w:r w:rsidRPr="00B71987">
        <w:rPr>
          <w:i/>
          <w:lang w:eastAsia="ko-KR"/>
        </w:rPr>
        <w:t>defaultDownlinkBWP-Id</w:t>
      </w:r>
      <w:r w:rsidRPr="00B71987">
        <w:rPr>
          <w:iCs/>
          <w:lang w:eastAsia="ko-KR"/>
        </w:rPr>
        <w:t xml:space="preserve">, and the active DL BWP is not the BWP indicated by the </w:t>
      </w:r>
      <w:r w:rsidRPr="00B71987">
        <w:rPr>
          <w:i/>
          <w:lang w:eastAsia="ko-KR"/>
        </w:rPr>
        <w:t>dormantBWP-Id</w:t>
      </w:r>
      <w:r w:rsidRPr="00B71987">
        <w:rPr>
          <w:lang w:eastAsia="ko-KR"/>
        </w:rPr>
        <w:t xml:space="preserve"> if configured; or</w:t>
      </w:r>
    </w:p>
    <w:p w14:paraId="17651362" w14:textId="77777777" w:rsidR="00C5750B" w:rsidRPr="00B71987" w:rsidRDefault="00C5750B" w:rsidP="00C5750B">
      <w:pPr>
        <w:pStyle w:val="B10"/>
        <w:rPr>
          <w:lang w:eastAsia="ko-KR"/>
        </w:rPr>
      </w:pPr>
      <w:r w:rsidRPr="00B71987">
        <w:rPr>
          <w:lang w:eastAsia="ko-KR"/>
        </w:rPr>
        <w:t>1&gt;</w:t>
      </w:r>
      <w:r w:rsidRPr="00B71987">
        <w:rPr>
          <w:lang w:eastAsia="ko-KR"/>
        </w:rPr>
        <w:tab/>
        <w:t>if the UE is not a RedCap</w:t>
      </w:r>
      <w:ins w:id="61" w:author="vivo-Chenli-Before RAN2#122" w:date="2023-05-10T22:58:00Z">
        <w:r>
          <w:rPr>
            <w:lang w:eastAsia="ko-KR"/>
          </w:rPr>
          <w:t xml:space="preserve"> non eRedCap</w:t>
        </w:r>
      </w:ins>
      <w:r w:rsidRPr="00B71987">
        <w:rPr>
          <w:lang w:eastAsia="ko-KR"/>
        </w:rPr>
        <w:t xml:space="preserve"> UE, and if the </w:t>
      </w:r>
      <w:r w:rsidRPr="00B71987">
        <w:rPr>
          <w:i/>
          <w:lang w:eastAsia="ko-KR"/>
        </w:rPr>
        <w:t>defaultDownlinkBWP-Id</w:t>
      </w:r>
      <w:r w:rsidRPr="00B71987">
        <w:rPr>
          <w:lang w:eastAsia="ko-KR"/>
        </w:rPr>
        <w:t xml:space="preserve"> is not configured, and the active DL BWP is not the </w:t>
      </w:r>
      <w:r w:rsidRPr="00B71987">
        <w:rPr>
          <w:i/>
          <w:lang w:eastAsia="ko-KR"/>
        </w:rPr>
        <w:t>initialDownlinkBWP</w:t>
      </w:r>
      <w:r w:rsidRPr="00B71987">
        <w:rPr>
          <w:iCs/>
          <w:lang w:eastAsia="ko-KR"/>
        </w:rPr>
        <w:t xml:space="preserve">, and the active DL BWP is not the BWP indicated by the </w:t>
      </w:r>
      <w:r w:rsidRPr="00B71987">
        <w:rPr>
          <w:i/>
          <w:lang w:eastAsia="ko-KR"/>
        </w:rPr>
        <w:t>dormantBWP-Id</w:t>
      </w:r>
      <w:r w:rsidRPr="00B71987">
        <w:rPr>
          <w:lang w:eastAsia="ko-KR"/>
        </w:rPr>
        <w:t xml:space="preserve"> if configured; or</w:t>
      </w:r>
    </w:p>
    <w:p w14:paraId="1BA552B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UE is a RedCap </w:t>
      </w:r>
      <w:ins w:id="62" w:author="vivo-Chenli-Before RAN2#122" w:date="2023-05-10T22:58:00Z">
        <w:r>
          <w:rPr>
            <w:lang w:eastAsia="ko-KR"/>
          </w:rPr>
          <w:t xml:space="preserve">or </w:t>
        </w:r>
      </w:ins>
      <w:ins w:id="63" w:author="vivo-Chenli-Before RAN2#122" w:date="2023-05-10T22:59:00Z">
        <w:r>
          <w:rPr>
            <w:lang w:eastAsia="ko-KR"/>
          </w:rPr>
          <w:t>e</w:t>
        </w:r>
      </w:ins>
      <w:ins w:id="64" w:author="vivo-Chenli-Before RAN2#122" w:date="2023-05-10T22:58:00Z">
        <w:r>
          <w:rPr>
            <w:lang w:eastAsia="ko-KR"/>
          </w:rPr>
          <w:t xml:space="preserve">RedCap </w:t>
        </w:r>
      </w:ins>
      <w:r w:rsidRPr="00B71987">
        <w:rPr>
          <w:lang w:eastAsia="ko-KR"/>
        </w:rPr>
        <w:t xml:space="preserve">UE, and if the </w:t>
      </w:r>
      <w:r w:rsidRPr="00B71987">
        <w:rPr>
          <w:i/>
          <w:lang w:eastAsia="ko-KR"/>
        </w:rPr>
        <w:t>defaultDownlinkBWP-Id</w:t>
      </w:r>
      <w:r w:rsidRPr="00B71987">
        <w:rPr>
          <w:lang w:eastAsia="ko-KR"/>
        </w:rPr>
        <w:t xml:space="preserve"> is not configured, and </w:t>
      </w:r>
      <w:r w:rsidRPr="00B71987">
        <w:rPr>
          <w:i/>
          <w:lang w:eastAsia="ko-KR"/>
        </w:rPr>
        <w:t>initialDownlinkBWP-RedCap</w:t>
      </w:r>
      <w:r w:rsidRPr="00B71987">
        <w:rPr>
          <w:lang w:eastAsia="ko-KR"/>
        </w:rPr>
        <w:t xml:space="preserve"> is not configured, and the active DL BWP is not the </w:t>
      </w:r>
      <w:r w:rsidRPr="00B71987">
        <w:rPr>
          <w:i/>
          <w:lang w:eastAsia="ko-KR"/>
        </w:rPr>
        <w:t>initialDownlinkBWP</w:t>
      </w:r>
      <w:r w:rsidRPr="00B71987">
        <w:rPr>
          <w:lang w:eastAsia="ko-KR"/>
        </w:rPr>
        <w:t>; or</w:t>
      </w:r>
    </w:p>
    <w:p w14:paraId="30624411" w14:textId="77777777" w:rsidR="00C5750B" w:rsidRPr="00B71987" w:rsidRDefault="00C5750B" w:rsidP="00C5750B">
      <w:pPr>
        <w:pStyle w:val="B10"/>
        <w:rPr>
          <w:iCs/>
          <w:lang w:eastAsia="zh-CN"/>
        </w:rPr>
      </w:pPr>
      <w:r w:rsidRPr="00B71987">
        <w:rPr>
          <w:lang w:eastAsia="ko-KR"/>
        </w:rPr>
        <w:t>1&gt;</w:t>
      </w:r>
      <w:r w:rsidRPr="00B71987">
        <w:rPr>
          <w:lang w:eastAsia="ko-KR"/>
        </w:rPr>
        <w:tab/>
        <w:t xml:space="preserve">if the UE is a RedCap </w:t>
      </w:r>
      <w:ins w:id="65" w:author="vivo-Chenli-Before RAN2#122" w:date="2023-05-10T22:59:00Z">
        <w:r>
          <w:rPr>
            <w:lang w:eastAsia="ko-KR"/>
          </w:rPr>
          <w:t xml:space="preserve">or eRedCap </w:t>
        </w:r>
      </w:ins>
      <w:r w:rsidRPr="00B71987">
        <w:rPr>
          <w:lang w:eastAsia="ko-KR"/>
        </w:rPr>
        <w:t xml:space="preserve">UE, and if the </w:t>
      </w:r>
      <w:r w:rsidRPr="00B71987">
        <w:rPr>
          <w:i/>
          <w:lang w:eastAsia="ko-KR"/>
        </w:rPr>
        <w:t>defaultDownlinkBWP-Id</w:t>
      </w:r>
      <w:r w:rsidRPr="00B71987">
        <w:rPr>
          <w:lang w:eastAsia="ko-KR"/>
        </w:rPr>
        <w:t xml:space="preserve"> is not configured, and </w:t>
      </w:r>
      <w:r w:rsidRPr="00B71987">
        <w:rPr>
          <w:i/>
          <w:lang w:eastAsia="ko-KR"/>
        </w:rPr>
        <w:t>initialDownlinkBWP-RedCap</w:t>
      </w:r>
      <w:r w:rsidRPr="00B71987">
        <w:rPr>
          <w:lang w:eastAsia="ko-KR"/>
        </w:rPr>
        <w:t xml:space="preserve"> is configured, and the active DL BWP is not the </w:t>
      </w:r>
      <w:r w:rsidRPr="00B71987">
        <w:rPr>
          <w:i/>
          <w:lang w:eastAsia="ko-KR"/>
        </w:rPr>
        <w:t>initialDownlinkBWP-RedCap</w:t>
      </w:r>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r w:rsidRPr="00B71987">
        <w:rPr>
          <w:i/>
          <w:lang w:eastAsia="ko-KR"/>
        </w:rPr>
        <w:t>bwp-InactivityTimer</w:t>
      </w:r>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lang w:eastAsia="ko-KR"/>
        </w:rPr>
        <w:t>bwp-InactivityTimer</w:t>
      </w:r>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r w:rsidRPr="00B71987">
        <w:rPr>
          <w:i/>
          <w:lang w:eastAsia="ko-KR"/>
        </w:rPr>
        <w:t>defaultDownlinkBWP-Id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r w:rsidRPr="00B71987">
        <w:rPr>
          <w:i/>
          <w:lang w:eastAsia="ko-KR"/>
        </w:rPr>
        <w:t>defaultDownlinkBWP-Id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77777777" w:rsidR="00C5750B" w:rsidRPr="00B71987" w:rsidRDefault="00C5750B" w:rsidP="00C5750B">
      <w:pPr>
        <w:pStyle w:val="B4"/>
      </w:pPr>
      <w:r w:rsidRPr="00B71987">
        <w:t>4&gt;</w:t>
      </w:r>
      <w:r w:rsidRPr="00B71987">
        <w:tab/>
        <w:t>if the UE is a RedCap</w:t>
      </w:r>
      <w:ins w:id="66" w:author="vivo-Chenli-Before RAN2#122" w:date="2023-05-10T22:59:00Z">
        <w:r>
          <w:t xml:space="preserve"> or eRedCap</w:t>
        </w:r>
      </w:ins>
      <w:r w:rsidRPr="00B71987">
        <w:t xml:space="preserve"> UE; and</w:t>
      </w:r>
    </w:p>
    <w:p w14:paraId="636A9296" w14:textId="77777777" w:rsidR="00C5750B" w:rsidRPr="00B71987" w:rsidRDefault="00C5750B" w:rsidP="00C5750B">
      <w:pPr>
        <w:pStyle w:val="B4"/>
      </w:pPr>
      <w:r w:rsidRPr="00B71987">
        <w:t>4&gt;</w:t>
      </w:r>
      <w:r w:rsidRPr="00B71987">
        <w:tab/>
        <w:t xml:space="preserve">if </w:t>
      </w:r>
      <w:r w:rsidRPr="00B71987">
        <w:rPr>
          <w:i/>
        </w:rPr>
        <w:t>initialDownlinkBWP-RedCap</w:t>
      </w:r>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r w:rsidRPr="00B71987">
        <w:rPr>
          <w:i/>
          <w:iCs/>
          <w:lang w:eastAsia="ko-KR"/>
        </w:rPr>
        <w:t>initialDownlinkBWP-RedCap</w:t>
      </w:r>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r w:rsidRPr="00B71987">
        <w:rPr>
          <w:i/>
        </w:rPr>
        <w:t>initialDownlinkBWP</w:t>
      </w:r>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If a R</w:t>
      </w:r>
      <w:r w:rsidRPr="00B71987">
        <w:rPr>
          <w:lang w:eastAsia="ko-KR"/>
        </w:rPr>
        <w:t xml:space="preserve">andom </w:t>
      </w:r>
      <w:r w:rsidRPr="00B71987">
        <w:rPr>
          <w:lang w:eastAsia="zh-CN"/>
        </w:rPr>
        <w:t>A</w:t>
      </w:r>
      <w:r w:rsidRPr="00B71987">
        <w:rPr>
          <w:lang w:eastAsia="ko-KR"/>
        </w:rPr>
        <w:t>ccess procedure</w:t>
      </w:r>
      <w:r w:rsidRPr="00B71987">
        <w:rPr>
          <w:lang w:eastAsia="zh-CN"/>
        </w:rPr>
        <w:t xml:space="preserve"> is </w:t>
      </w:r>
      <w:r w:rsidRPr="00B71987">
        <w:rPr>
          <w:lang w:eastAsia="ko-KR"/>
        </w:rPr>
        <w:t>initiated on an SCell</w:t>
      </w:r>
      <w:r w:rsidRPr="00B71987">
        <w:rPr>
          <w:lang w:eastAsia="zh-CN"/>
        </w:rPr>
        <w:t xml:space="preserve">, both this SCell and the SpCell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lang w:eastAsia="ko-KR"/>
        </w:rPr>
        <w:t>defaultDownlinkBWP-Id</w:t>
      </w:r>
      <w:r w:rsidRPr="00B71987">
        <w:rPr>
          <w:lang w:eastAsia="ko-KR"/>
        </w:rPr>
        <w:t xml:space="preserve"> is configured, and the MAC entity switches to the DL BWP which is not indicated by the </w:t>
      </w:r>
      <w:r w:rsidRPr="00B71987">
        <w:rPr>
          <w:i/>
          <w:lang w:eastAsia="ko-KR"/>
        </w:rPr>
        <w:t>defaultDownlinkBWP-Id</w:t>
      </w:r>
      <w:r w:rsidRPr="00B71987">
        <w:rPr>
          <w:iCs/>
          <w:lang w:eastAsia="ko-KR"/>
        </w:rPr>
        <w:t xml:space="preserve"> and is not indicated by the </w:t>
      </w:r>
      <w:r w:rsidRPr="00B71987">
        <w:rPr>
          <w:i/>
          <w:lang w:eastAsia="ko-KR"/>
        </w:rPr>
        <w:t>dormantBWP-Id</w:t>
      </w:r>
      <w:r w:rsidRPr="00B71987">
        <w:rPr>
          <w:lang w:eastAsia="ko-KR"/>
        </w:rPr>
        <w:t xml:space="preserve"> if configured; or</w:t>
      </w:r>
    </w:p>
    <w:p w14:paraId="5421CFBD"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UE is not a RedCap </w:t>
      </w:r>
      <w:ins w:id="67" w:author="vivo-Chenli-Before RAN2#122" w:date="2023-05-10T22:59:00Z">
        <w:r>
          <w:rPr>
            <w:lang w:eastAsia="ko-KR"/>
          </w:rPr>
          <w:t xml:space="preserve">non eRedCap </w:t>
        </w:r>
      </w:ins>
      <w:r w:rsidRPr="00B71987">
        <w:rPr>
          <w:lang w:eastAsia="ko-KR"/>
        </w:rPr>
        <w:t xml:space="preserve">UE, and if the </w:t>
      </w:r>
      <w:r w:rsidRPr="00B71987">
        <w:rPr>
          <w:i/>
          <w:lang w:eastAsia="ko-KR"/>
        </w:rPr>
        <w:t>defaultDownlinkBWP-Id</w:t>
      </w:r>
      <w:r w:rsidRPr="00B71987">
        <w:rPr>
          <w:lang w:eastAsia="ko-KR"/>
        </w:rPr>
        <w:t xml:space="preserve"> is not configured, and the MAC entity switches to the DL BWP which is not the </w:t>
      </w:r>
      <w:r w:rsidRPr="00B71987">
        <w:rPr>
          <w:i/>
          <w:lang w:eastAsia="ko-KR"/>
        </w:rPr>
        <w:t>initialDownlinkBWP</w:t>
      </w:r>
      <w:r w:rsidRPr="00B71987">
        <w:rPr>
          <w:iCs/>
          <w:lang w:eastAsia="ko-KR"/>
        </w:rPr>
        <w:t xml:space="preserve"> and is not indicated by the </w:t>
      </w:r>
      <w:r w:rsidRPr="00B71987">
        <w:rPr>
          <w:i/>
          <w:lang w:eastAsia="ko-KR"/>
        </w:rPr>
        <w:t>dormantBWP-Id</w:t>
      </w:r>
      <w:r w:rsidRPr="00B71987">
        <w:rPr>
          <w:lang w:eastAsia="ko-KR"/>
        </w:rPr>
        <w:t xml:space="preserve"> if configured; or</w:t>
      </w:r>
    </w:p>
    <w:p w14:paraId="302B5D2D" w14:textId="77777777" w:rsidR="00C5750B" w:rsidRPr="00B71987" w:rsidRDefault="00C5750B" w:rsidP="00C5750B">
      <w:pPr>
        <w:pStyle w:val="B2"/>
        <w:rPr>
          <w:lang w:eastAsia="ko-KR"/>
        </w:rPr>
      </w:pPr>
      <w:r w:rsidRPr="00B71987">
        <w:t>2&gt;</w:t>
      </w:r>
      <w:r w:rsidRPr="00B71987">
        <w:tab/>
        <w:t>if the UE is a RedCap</w:t>
      </w:r>
      <w:ins w:id="68" w:author="vivo-Chenli-Before RAN2#122" w:date="2023-05-10T22:59:00Z">
        <w:r>
          <w:t xml:space="preserve"> or eRedCap</w:t>
        </w:r>
      </w:ins>
      <w:r w:rsidRPr="00B71987">
        <w:t xml:space="preserve"> UE, and if the </w:t>
      </w:r>
      <w:r w:rsidRPr="00B71987">
        <w:rPr>
          <w:i/>
          <w:iCs/>
        </w:rPr>
        <w:t>defaultDownlinkBWP-Id</w:t>
      </w:r>
      <w:r w:rsidRPr="00B71987">
        <w:t xml:space="preserve"> is not configured, and </w:t>
      </w:r>
      <w:r w:rsidRPr="00B71987">
        <w:rPr>
          <w:i/>
          <w:iCs/>
        </w:rPr>
        <w:t>initialDownlinkBWP-RedCap</w:t>
      </w:r>
      <w:r w:rsidRPr="00B71987">
        <w:t xml:space="preserve"> is not configured, and the MAC entity switches to the DL BWP which is not the </w:t>
      </w:r>
      <w:r w:rsidRPr="00B71987">
        <w:rPr>
          <w:i/>
          <w:iCs/>
        </w:rPr>
        <w:t>initialDownlinkBWP</w:t>
      </w:r>
      <w:r w:rsidRPr="00B71987">
        <w:t>; or</w:t>
      </w:r>
    </w:p>
    <w:p w14:paraId="0AA2672F" w14:textId="77777777" w:rsidR="00C5750B" w:rsidRPr="00B71987" w:rsidRDefault="00C5750B" w:rsidP="00C5750B">
      <w:pPr>
        <w:pStyle w:val="B2"/>
        <w:rPr>
          <w:lang w:eastAsia="ko-KR"/>
        </w:rPr>
      </w:pPr>
      <w:r w:rsidRPr="00B71987">
        <w:t>2&gt;</w:t>
      </w:r>
      <w:r w:rsidRPr="00B71987">
        <w:tab/>
        <w:t>if the UE is a RedCap</w:t>
      </w:r>
      <w:ins w:id="69" w:author="vivo-Chenli-Before RAN2#122" w:date="2023-05-10T22:59:00Z">
        <w:r>
          <w:t xml:space="preserve"> or </w:t>
        </w:r>
      </w:ins>
      <w:ins w:id="70" w:author="vivo-Chenli-Before RAN2#122" w:date="2023-05-10T23:00:00Z">
        <w:r>
          <w:t>e</w:t>
        </w:r>
      </w:ins>
      <w:ins w:id="71" w:author="vivo-Chenli-Before RAN2#122" w:date="2023-05-10T22:59:00Z">
        <w:r>
          <w:t>RedCap</w:t>
        </w:r>
      </w:ins>
      <w:r w:rsidRPr="00B71987">
        <w:t xml:space="preserve"> UE, and if the </w:t>
      </w:r>
      <w:r w:rsidRPr="00B71987">
        <w:rPr>
          <w:i/>
          <w:iCs/>
        </w:rPr>
        <w:t>defaultDownlinkBWP-Id</w:t>
      </w:r>
      <w:r w:rsidRPr="00B71987">
        <w:t xml:space="preserve"> is not configured, and </w:t>
      </w:r>
      <w:r w:rsidRPr="00B71987">
        <w:rPr>
          <w:i/>
          <w:iCs/>
        </w:rPr>
        <w:t>initialDownlinkBWP-RedCap</w:t>
      </w:r>
      <w:r w:rsidRPr="00B71987">
        <w:t xml:space="preserve"> is configured, and the MAC entity switches to the DL BWP which is not the </w:t>
      </w:r>
      <w:r w:rsidRPr="00B71987">
        <w:rPr>
          <w:i/>
          <w:iCs/>
        </w:rPr>
        <w:t>initialDownlinkBWP-RedCap</w:t>
      </w:r>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r w:rsidRPr="00B71987">
        <w:rPr>
          <w:i/>
          <w:lang w:eastAsia="ko-KR"/>
        </w:rPr>
        <w:t>bwp-InactivityTimer</w:t>
      </w:r>
      <w:r w:rsidRPr="00B71987">
        <w:rPr>
          <w:lang w:eastAsia="ko-KR"/>
        </w:rPr>
        <w:t xml:space="preserve"> associated with the active DL BWP.</w:t>
      </w:r>
    </w:p>
    <w:p w14:paraId="79E462D0" w14:textId="77777777" w:rsidR="00C5750B" w:rsidRPr="00B71987" w:rsidRDefault="00C5750B" w:rsidP="00C5750B">
      <w:pPr>
        <w:rPr>
          <w:lang w:eastAsia="ko-KR"/>
        </w:rPr>
      </w:pPr>
      <w:r w:rsidRPr="00B71987">
        <w:rPr>
          <w:lang w:eastAsia="ko-KR"/>
        </w:rPr>
        <w:t>Upon initiation of the Random Access procedure, after selection of the carrier for performing Random Access procedure as specified in clause 5.1.1, if the UE is a RedCap</w:t>
      </w:r>
      <w:ins w:id="72" w:author="vivo-Chenli-Before RAN2#122" w:date="2023-05-10T23:00:00Z">
        <w:r>
          <w:rPr>
            <w:lang w:eastAsia="ko-KR"/>
          </w:rPr>
          <w:t xml:space="preserve"> or eRedCap</w:t>
        </w:r>
      </w:ins>
      <w:r w:rsidRPr="00B71987">
        <w:rPr>
          <w:lang w:eastAsia="ko-KR"/>
        </w:rPr>
        <w:t xml:space="preserve">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r w:rsidRPr="00B71987">
        <w:rPr>
          <w:i/>
          <w:iCs/>
          <w:lang w:eastAsia="ko-KR"/>
        </w:rPr>
        <w:t>initialUplinkBWP-RedCap</w:t>
      </w:r>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r w:rsidRPr="00B71987">
        <w:rPr>
          <w:i/>
          <w:iCs/>
          <w:lang w:eastAsia="ko-KR"/>
        </w:rPr>
        <w:t>initialUplinkBWP-RedCap</w:t>
      </w:r>
      <w:r w:rsidRPr="00B71987">
        <w:rPr>
          <w:noProof/>
          <w:lang w:eastAsia="zh-CN"/>
        </w:rPr>
        <w:t>.</w:t>
      </w:r>
    </w:p>
    <w:p w14:paraId="53A416F5" w14:textId="77777777" w:rsidR="00C5750B" w:rsidRPr="00B71987" w:rsidRDefault="00C5750B" w:rsidP="00C5750B">
      <w:pPr>
        <w:pStyle w:val="B10"/>
      </w:pPr>
      <w:r w:rsidRPr="00B71987">
        <w:lastRenderedPageBreak/>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r w:rsidRPr="00B71987">
        <w:rPr>
          <w:i/>
          <w:iCs/>
        </w:rPr>
        <w:t>initialUplinkBWP</w:t>
      </w:r>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r w:rsidRPr="00B71987">
        <w:rPr>
          <w:i/>
          <w:iCs/>
          <w:lang w:eastAsia="ko-KR"/>
        </w:rPr>
        <w:t>initialDownlinkBWP-RedCap</w:t>
      </w:r>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r w:rsidRPr="00B71987">
        <w:rPr>
          <w:i/>
          <w:iCs/>
          <w:lang w:eastAsia="ko-KR"/>
        </w:rPr>
        <w:t>initialDownlinkBWP</w:t>
      </w:r>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r w:rsidRPr="00B71987">
        <w:rPr>
          <w:i/>
          <w:iCs/>
          <w:lang w:eastAsia="ko-KR"/>
        </w:rPr>
        <w:t>initialDownlinkBWP-RedCap</w:t>
      </w:r>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r w:rsidRPr="00B71987">
        <w:rPr>
          <w:i/>
          <w:iCs/>
        </w:rPr>
        <w:t>initialDownlinkBWP</w:t>
      </w:r>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73" w:name="_Toc37296318"/>
      <w:bookmarkStart w:id="74" w:name="_Toc46490449"/>
      <w:bookmarkStart w:id="75" w:name="_Toc52752144"/>
      <w:bookmarkStart w:id="76" w:name="_Toc52796606"/>
      <w:bookmarkStart w:id="77" w:name="_Toc131023596"/>
      <w:r w:rsidRPr="00B71987">
        <w:rPr>
          <w:lang w:eastAsia="ko-KR"/>
        </w:rPr>
        <w:t>6.2</w:t>
      </w:r>
      <w:r w:rsidRPr="00B71987">
        <w:rPr>
          <w:lang w:eastAsia="ko-KR"/>
        </w:rPr>
        <w:tab/>
        <w:t>Formats and parameters</w:t>
      </w:r>
      <w:bookmarkEnd w:id="73"/>
      <w:bookmarkEnd w:id="74"/>
      <w:bookmarkEnd w:id="75"/>
      <w:bookmarkEnd w:id="76"/>
      <w:bookmarkEnd w:id="77"/>
    </w:p>
    <w:p w14:paraId="77BBA110" w14:textId="77777777" w:rsidR="00C5750B" w:rsidRPr="00B71987" w:rsidRDefault="00C5750B" w:rsidP="00C5750B">
      <w:pPr>
        <w:pStyle w:val="30"/>
        <w:rPr>
          <w:lang w:eastAsia="ko-KR"/>
        </w:rPr>
      </w:pPr>
      <w:bookmarkStart w:id="78" w:name="_Toc29239902"/>
      <w:bookmarkStart w:id="79" w:name="_Toc37296319"/>
      <w:bookmarkStart w:id="80" w:name="_Toc46490450"/>
      <w:bookmarkStart w:id="81" w:name="_Toc52752145"/>
      <w:bookmarkStart w:id="82" w:name="_Toc52796607"/>
      <w:bookmarkStart w:id="83" w:name="_Toc131023597"/>
      <w:r w:rsidRPr="00B71987">
        <w:rPr>
          <w:lang w:eastAsia="ko-KR"/>
        </w:rPr>
        <w:t>6.2.1</w:t>
      </w:r>
      <w:r w:rsidRPr="00B71987">
        <w:rPr>
          <w:lang w:eastAsia="ko-KR"/>
        </w:rPr>
        <w:tab/>
        <w:t>MAC subheader for DL-SCH and UL-SCH</w:t>
      </w:r>
      <w:bookmarkEnd w:id="78"/>
      <w:bookmarkEnd w:id="79"/>
      <w:bookmarkEnd w:id="80"/>
      <w:bookmarkEnd w:id="81"/>
      <w:bookmarkEnd w:id="82"/>
      <w:bookmarkEnd w:id="83"/>
    </w:p>
    <w:p w14:paraId="741EDD05" w14:textId="77777777" w:rsidR="00C5750B" w:rsidRPr="00B71987" w:rsidRDefault="00C5750B" w:rsidP="00C5750B">
      <w:pPr>
        <w:rPr>
          <w:lang w:eastAsia="ko-KR"/>
        </w:rPr>
      </w:pPr>
      <w:r w:rsidRPr="00B71987">
        <w:rPr>
          <w:lang w:eastAsia="ko-KR"/>
        </w:rPr>
        <w:t>The MAC subheader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84" w:name="_Hlk97830562"/>
      <w:r w:rsidRPr="00B71987">
        <w:rPr>
          <w:noProof/>
        </w:rPr>
        <w:t>, 6.2.1-1c</w:t>
      </w:r>
      <w:bookmarkEnd w:id="84"/>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006926">
        <w:trPr>
          <w:jc w:val="center"/>
        </w:trPr>
        <w:tc>
          <w:tcPr>
            <w:tcW w:w="1701" w:type="dxa"/>
          </w:tcPr>
          <w:p w14:paraId="405F2F89" w14:textId="77777777" w:rsidR="00C5750B" w:rsidRPr="00B71987" w:rsidRDefault="00C5750B" w:rsidP="00006926">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006926">
            <w:pPr>
              <w:pStyle w:val="TAH"/>
              <w:rPr>
                <w:noProof/>
                <w:lang w:eastAsia="ko-KR"/>
              </w:rPr>
            </w:pPr>
            <w:r w:rsidRPr="00B71987">
              <w:rPr>
                <w:noProof/>
                <w:lang w:eastAsia="ko-KR"/>
              </w:rPr>
              <w:t>LCID values</w:t>
            </w:r>
          </w:p>
        </w:tc>
      </w:tr>
      <w:tr w:rsidR="00C5750B" w:rsidRPr="00B71987" w14:paraId="065414F5" w14:textId="77777777" w:rsidTr="00006926">
        <w:trPr>
          <w:jc w:val="center"/>
        </w:trPr>
        <w:tc>
          <w:tcPr>
            <w:tcW w:w="1701" w:type="dxa"/>
          </w:tcPr>
          <w:p w14:paraId="09244AE0" w14:textId="77777777" w:rsidR="00C5750B" w:rsidRPr="00B71987" w:rsidRDefault="00C5750B" w:rsidP="00006926">
            <w:pPr>
              <w:pStyle w:val="TAC"/>
              <w:rPr>
                <w:noProof/>
                <w:lang w:eastAsia="ko-KR"/>
              </w:rPr>
            </w:pPr>
            <w:r w:rsidRPr="00B71987">
              <w:rPr>
                <w:noProof/>
                <w:lang w:eastAsia="ko-KR"/>
              </w:rPr>
              <w:t>0</w:t>
            </w:r>
          </w:p>
        </w:tc>
        <w:tc>
          <w:tcPr>
            <w:tcW w:w="5670" w:type="dxa"/>
          </w:tcPr>
          <w:p w14:paraId="50592101" w14:textId="77777777" w:rsidR="00C5750B" w:rsidRPr="00B71987" w:rsidRDefault="00C5750B" w:rsidP="00006926">
            <w:pPr>
              <w:pStyle w:val="TAL"/>
              <w:rPr>
                <w:noProof/>
                <w:lang w:eastAsia="ko-KR"/>
              </w:rPr>
            </w:pPr>
            <w:r w:rsidRPr="00B71987">
              <w:rPr>
                <w:noProof/>
                <w:lang w:eastAsia="ko-KR"/>
              </w:rPr>
              <w:t>CCCH</w:t>
            </w:r>
          </w:p>
        </w:tc>
      </w:tr>
      <w:tr w:rsidR="00C5750B" w:rsidRPr="00B71987" w14:paraId="4AFD1DE4" w14:textId="77777777" w:rsidTr="00006926">
        <w:trPr>
          <w:jc w:val="center"/>
        </w:trPr>
        <w:tc>
          <w:tcPr>
            <w:tcW w:w="1701" w:type="dxa"/>
          </w:tcPr>
          <w:p w14:paraId="62B4BC90" w14:textId="77777777" w:rsidR="00C5750B" w:rsidRPr="00B71987" w:rsidRDefault="00C5750B" w:rsidP="00006926">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006926">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006926">
        <w:trPr>
          <w:jc w:val="center"/>
        </w:trPr>
        <w:tc>
          <w:tcPr>
            <w:tcW w:w="1701" w:type="dxa"/>
          </w:tcPr>
          <w:p w14:paraId="6B70A21F" w14:textId="77777777" w:rsidR="00C5750B" w:rsidRPr="00B71987" w:rsidRDefault="00C5750B" w:rsidP="00006926">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006926">
            <w:pPr>
              <w:pStyle w:val="TAL"/>
              <w:rPr>
                <w:noProof/>
                <w:lang w:eastAsia="ko-KR"/>
              </w:rPr>
            </w:pPr>
            <w:r w:rsidRPr="00B71987">
              <w:rPr>
                <w:noProof/>
                <w:lang w:eastAsia="ko-KR"/>
              </w:rPr>
              <w:t>Extended logical channel ID field (two-octet eLCID field)</w:t>
            </w:r>
          </w:p>
        </w:tc>
      </w:tr>
      <w:tr w:rsidR="00C5750B" w:rsidRPr="00B71987" w14:paraId="6A3219B7" w14:textId="77777777" w:rsidTr="00006926">
        <w:trPr>
          <w:jc w:val="center"/>
        </w:trPr>
        <w:tc>
          <w:tcPr>
            <w:tcW w:w="1701" w:type="dxa"/>
          </w:tcPr>
          <w:p w14:paraId="2A62FF2B" w14:textId="77777777" w:rsidR="00C5750B" w:rsidRPr="00B71987" w:rsidRDefault="00C5750B" w:rsidP="00006926">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006926">
            <w:pPr>
              <w:pStyle w:val="TAL"/>
              <w:rPr>
                <w:noProof/>
                <w:lang w:eastAsia="ko-KR"/>
              </w:rPr>
            </w:pPr>
            <w:r w:rsidRPr="00B71987">
              <w:rPr>
                <w:noProof/>
                <w:lang w:eastAsia="ko-KR"/>
              </w:rPr>
              <w:t>Extended logical channel ID field (one-octet eLCID field)</w:t>
            </w:r>
          </w:p>
        </w:tc>
      </w:tr>
      <w:tr w:rsidR="00C5750B" w:rsidRPr="00B71987" w14:paraId="7036A2AA" w14:textId="77777777" w:rsidTr="00006926">
        <w:trPr>
          <w:jc w:val="center"/>
        </w:trPr>
        <w:tc>
          <w:tcPr>
            <w:tcW w:w="1701" w:type="dxa"/>
          </w:tcPr>
          <w:p w14:paraId="1F116344" w14:textId="77777777" w:rsidR="00C5750B" w:rsidRPr="00B71987" w:rsidRDefault="00C5750B" w:rsidP="00006926">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006926">
            <w:pPr>
              <w:pStyle w:val="TAL"/>
              <w:rPr>
                <w:noProof/>
                <w:lang w:eastAsia="ko-KR"/>
              </w:rPr>
            </w:pPr>
            <w:r w:rsidRPr="00B71987">
              <w:rPr>
                <w:noProof/>
                <w:lang w:eastAsia="ko-KR"/>
              </w:rPr>
              <w:t>Reserved</w:t>
            </w:r>
          </w:p>
        </w:tc>
      </w:tr>
      <w:tr w:rsidR="00C5750B" w:rsidRPr="00B71987" w14:paraId="2BDAB5D7" w14:textId="77777777" w:rsidTr="00006926">
        <w:trPr>
          <w:jc w:val="center"/>
        </w:trPr>
        <w:tc>
          <w:tcPr>
            <w:tcW w:w="1701" w:type="dxa"/>
          </w:tcPr>
          <w:p w14:paraId="7B0B49C4" w14:textId="77777777" w:rsidR="00C5750B" w:rsidRPr="00B71987" w:rsidRDefault="00C5750B" w:rsidP="00006926">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006926">
            <w:pPr>
              <w:pStyle w:val="TAL"/>
            </w:pPr>
            <w:r w:rsidRPr="00B71987">
              <w:rPr>
                <w:noProof/>
                <w:lang w:eastAsia="ko-KR"/>
              </w:rPr>
              <w:t>Recommended bit rate</w:t>
            </w:r>
          </w:p>
        </w:tc>
      </w:tr>
      <w:tr w:rsidR="00C5750B" w:rsidRPr="00B71987" w14:paraId="21955DF0" w14:textId="77777777" w:rsidTr="00006926">
        <w:trPr>
          <w:jc w:val="center"/>
        </w:trPr>
        <w:tc>
          <w:tcPr>
            <w:tcW w:w="1701" w:type="dxa"/>
          </w:tcPr>
          <w:p w14:paraId="007EBDAB" w14:textId="77777777" w:rsidR="00C5750B" w:rsidRPr="00B71987" w:rsidRDefault="00C5750B" w:rsidP="00006926">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006926">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006926">
        <w:trPr>
          <w:jc w:val="center"/>
        </w:trPr>
        <w:tc>
          <w:tcPr>
            <w:tcW w:w="1701" w:type="dxa"/>
          </w:tcPr>
          <w:p w14:paraId="7A417C3D" w14:textId="77777777" w:rsidR="00C5750B" w:rsidRPr="00B71987" w:rsidRDefault="00C5750B" w:rsidP="00006926">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006926">
            <w:pPr>
              <w:pStyle w:val="TAL"/>
              <w:rPr>
                <w:noProof/>
                <w:lang w:eastAsia="ko-KR"/>
              </w:rPr>
            </w:pPr>
            <w:r w:rsidRPr="00B71987">
              <w:rPr>
                <w:noProof/>
                <w:lang w:eastAsia="ko-KR"/>
              </w:rPr>
              <w:t>PUCCH spatial relation Activation/Deactivation</w:t>
            </w:r>
          </w:p>
        </w:tc>
      </w:tr>
      <w:tr w:rsidR="00C5750B" w:rsidRPr="00B71987" w14:paraId="0B20467C" w14:textId="77777777" w:rsidTr="00006926">
        <w:trPr>
          <w:jc w:val="center"/>
        </w:trPr>
        <w:tc>
          <w:tcPr>
            <w:tcW w:w="1701" w:type="dxa"/>
          </w:tcPr>
          <w:p w14:paraId="62957CF1" w14:textId="77777777" w:rsidR="00C5750B" w:rsidRPr="00B71987" w:rsidRDefault="00C5750B" w:rsidP="00006926">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006926">
            <w:pPr>
              <w:pStyle w:val="TAL"/>
              <w:rPr>
                <w:noProof/>
                <w:lang w:eastAsia="ko-KR"/>
              </w:rPr>
            </w:pPr>
            <w:r w:rsidRPr="00B71987">
              <w:rPr>
                <w:lang w:eastAsia="ko-KR"/>
              </w:rPr>
              <w:t xml:space="preserve">SP SRS Activation/Deactivation </w:t>
            </w:r>
          </w:p>
        </w:tc>
      </w:tr>
      <w:tr w:rsidR="00C5750B" w:rsidRPr="00B71987" w14:paraId="7511DA6B" w14:textId="77777777" w:rsidTr="00006926">
        <w:trPr>
          <w:jc w:val="center"/>
        </w:trPr>
        <w:tc>
          <w:tcPr>
            <w:tcW w:w="1701" w:type="dxa"/>
          </w:tcPr>
          <w:p w14:paraId="703CA895" w14:textId="77777777" w:rsidR="00C5750B" w:rsidRPr="00B71987" w:rsidRDefault="00C5750B" w:rsidP="00006926">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006926">
            <w:pPr>
              <w:pStyle w:val="TAL"/>
              <w:rPr>
                <w:noProof/>
                <w:lang w:eastAsia="ko-KR"/>
              </w:rPr>
            </w:pPr>
            <w:r w:rsidRPr="00B71987">
              <w:rPr>
                <w:lang w:eastAsia="ko-KR"/>
              </w:rPr>
              <w:t>SP CSI reporting on PUCCH Activation/Deactivation</w:t>
            </w:r>
          </w:p>
        </w:tc>
      </w:tr>
      <w:tr w:rsidR="00C5750B" w:rsidRPr="00B71987" w14:paraId="56687A34" w14:textId="77777777" w:rsidTr="00006926">
        <w:trPr>
          <w:jc w:val="center"/>
        </w:trPr>
        <w:tc>
          <w:tcPr>
            <w:tcW w:w="1701" w:type="dxa"/>
          </w:tcPr>
          <w:p w14:paraId="48F53681" w14:textId="77777777" w:rsidR="00C5750B" w:rsidRPr="00B71987" w:rsidRDefault="00C5750B" w:rsidP="00006926">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006926">
            <w:pPr>
              <w:pStyle w:val="TAL"/>
              <w:rPr>
                <w:noProof/>
                <w:lang w:eastAsia="ko-KR"/>
              </w:rPr>
            </w:pPr>
            <w:r w:rsidRPr="00B71987">
              <w:rPr>
                <w:lang w:eastAsia="ko-KR"/>
              </w:rPr>
              <w:t>TCI State Indication for UE-specific PDCCH</w:t>
            </w:r>
          </w:p>
        </w:tc>
      </w:tr>
      <w:tr w:rsidR="00C5750B" w:rsidRPr="00B71987" w14:paraId="4A05CF56" w14:textId="77777777" w:rsidTr="00006926">
        <w:trPr>
          <w:jc w:val="center"/>
        </w:trPr>
        <w:tc>
          <w:tcPr>
            <w:tcW w:w="1701" w:type="dxa"/>
          </w:tcPr>
          <w:p w14:paraId="0124F264" w14:textId="77777777" w:rsidR="00C5750B" w:rsidRPr="00B71987" w:rsidRDefault="00C5750B" w:rsidP="00006926">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006926">
            <w:pPr>
              <w:pStyle w:val="TAL"/>
              <w:rPr>
                <w:noProof/>
                <w:lang w:eastAsia="ko-KR"/>
              </w:rPr>
            </w:pPr>
            <w:r w:rsidRPr="00B71987">
              <w:rPr>
                <w:lang w:eastAsia="ko-KR"/>
              </w:rPr>
              <w:t>TCI States Activation/Deactivation for UE-specific PDSCH</w:t>
            </w:r>
          </w:p>
        </w:tc>
      </w:tr>
      <w:tr w:rsidR="00C5750B" w:rsidRPr="00B71987" w14:paraId="675E47B0" w14:textId="77777777" w:rsidTr="00006926">
        <w:trPr>
          <w:jc w:val="center"/>
        </w:trPr>
        <w:tc>
          <w:tcPr>
            <w:tcW w:w="1701" w:type="dxa"/>
          </w:tcPr>
          <w:p w14:paraId="5BF0016C" w14:textId="77777777" w:rsidR="00C5750B" w:rsidRPr="00B71987" w:rsidRDefault="00C5750B" w:rsidP="00006926">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006926">
            <w:pPr>
              <w:pStyle w:val="TAL"/>
              <w:rPr>
                <w:noProof/>
                <w:lang w:eastAsia="ko-KR"/>
              </w:rPr>
            </w:pPr>
            <w:r w:rsidRPr="00B71987">
              <w:rPr>
                <w:lang w:eastAsia="ko-KR"/>
              </w:rPr>
              <w:t>Aperiodic CSI Trigger State Subselection</w:t>
            </w:r>
          </w:p>
        </w:tc>
      </w:tr>
      <w:tr w:rsidR="00C5750B" w:rsidRPr="00B71987" w14:paraId="3AFA4AB1" w14:textId="77777777" w:rsidTr="00006926">
        <w:trPr>
          <w:jc w:val="center"/>
        </w:trPr>
        <w:tc>
          <w:tcPr>
            <w:tcW w:w="1701" w:type="dxa"/>
          </w:tcPr>
          <w:p w14:paraId="26F11377" w14:textId="77777777" w:rsidR="00C5750B" w:rsidRPr="00B71987" w:rsidRDefault="00C5750B" w:rsidP="00006926">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006926">
            <w:pPr>
              <w:pStyle w:val="TAL"/>
              <w:rPr>
                <w:noProof/>
                <w:lang w:eastAsia="ko-KR"/>
              </w:rPr>
            </w:pPr>
            <w:r w:rsidRPr="00B71987">
              <w:rPr>
                <w:lang w:eastAsia="ko-KR"/>
              </w:rPr>
              <w:t>SP CSI-RS/CSI-IM Resource Set Activation/Deactivation</w:t>
            </w:r>
          </w:p>
        </w:tc>
      </w:tr>
      <w:tr w:rsidR="00C5750B" w:rsidRPr="00B71987" w14:paraId="1E8CBEE6" w14:textId="77777777" w:rsidTr="00006926">
        <w:trPr>
          <w:jc w:val="center"/>
        </w:trPr>
        <w:tc>
          <w:tcPr>
            <w:tcW w:w="1701" w:type="dxa"/>
          </w:tcPr>
          <w:p w14:paraId="2F10333B" w14:textId="77777777" w:rsidR="00C5750B" w:rsidRPr="00B71987" w:rsidRDefault="00C5750B" w:rsidP="00006926">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006926">
            <w:pPr>
              <w:pStyle w:val="TAL"/>
              <w:rPr>
                <w:noProof/>
                <w:lang w:eastAsia="ko-KR"/>
              </w:rPr>
            </w:pPr>
            <w:r w:rsidRPr="00B71987">
              <w:rPr>
                <w:noProof/>
                <w:lang w:eastAsia="ko-KR"/>
              </w:rPr>
              <w:t>Duplication Activation/Deactivation</w:t>
            </w:r>
          </w:p>
        </w:tc>
      </w:tr>
      <w:tr w:rsidR="00C5750B" w:rsidRPr="00B71987" w14:paraId="30F59DF4" w14:textId="77777777" w:rsidTr="00006926">
        <w:trPr>
          <w:jc w:val="center"/>
        </w:trPr>
        <w:tc>
          <w:tcPr>
            <w:tcW w:w="1701" w:type="dxa"/>
          </w:tcPr>
          <w:p w14:paraId="18844DF5" w14:textId="77777777" w:rsidR="00C5750B" w:rsidRPr="00B71987" w:rsidRDefault="00C5750B" w:rsidP="00006926">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006926">
            <w:pPr>
              <w:pStyle w:val="TAL"/>
              <w:rPr>
                <w:noProof/>
                <w:lang w:eastAsia="ko-KR"/>
              </w:rPr>
            </w:pPr>
            <w:r w:rsidRPr="00B71987">
              <w:rPr>
                <w:noProof/>
                <w:lang w:eastAsia="ko-KR"/>
              </w:rPr>
              <w:t>SCell Activation/Deactivation (four octets)</w:t>
            </w:r>
          </w:p>
        </w:tc>
      </w:tr>
      <w:tr w:rsidR="00C5750B" w:rsidRPr="00B71987" w14:paraId="29601B4C" w14:textId="77777777" w:rsidTr="00006926">
        <w:trPr>
          <w:jc w:val="center"/>
        </w:trPr>
        <w:tc>
          <w:tcPr>
            <w:tcW w:w="1701" w:type="dxa"/>
          </w:tcPr>
          <w:p w14:paraId="59B95F06" w14:textId="77777777" w:rsidR="00C5750B" w:rsidRPr="00B71987" w:rsidRDefault="00C5750B" w:rsidP="00006926">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006926">
            <w:pPr>
              <w:pStyle w:val="TAL"/>
              <w:rPr>
                <w:noProof/>
                <w:lang w:eastAsia="ko-KR"/>
              </w:rPr>
            </w:pPr>
            <w:r w:rsidRPr="00B71987">
              <w:rPr>
                <w:noProof/>
                <w:lang w:eastAsia="ko-KR"/>
              </w:rPr>
              <w:t>SCell Activation/Deactivation (one octet)</w:t>
            </w:r>
          </w:p>
        </w:tc>
      </w:tr>
      <w:tr w:rsidR="00C5750B" w:rsidRPr="00B71987" w14:paraId="2266D86B" w14:textId="77777777" w:rsidTr="00006926">
        <w:trPr>
          <w:jc w:val="center"/>
        </w:trPr>
        <w:tc>
          <w:tcPr>
            <w:tcW w:w="1701" w:type="dxa"/>
          </w:tcPr>
          <w:p w14:paraId="67040DA5" w14:textId="77777777" w:rsidR="00C5750B" w:rsidRPr="00B71987" w:rsidRDefault="00C5750B" w:rsidP="00006926">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006926">
            <w:pPr>
              <w:pStyle w:val="TAL"/>
              <w:rPr>
                <w:noProof/>
                <w:lang w:eastAsia="ko-KR"/>
              </w:rPr>
            </w:pPr>
            <w:r w:rsidRPr="00B71987">
              <w:rPr>
                <w:noProof/>
                <w:lang w:eastAsia="ko-KR"/>
              </w:rPr>
              <w:t>Long DRX Command</w:t>
            </w:r>
          </w:p>
        </w:tc>
      </w:tr>
      <w:tr w:rsidR="00C5750B" w:rsidRPr="00B71987" w14:paraId="64CE1DF8" w14:textId="77777777" w:rsidTr="00006926">
        <w:trPr>
          <w:jc w:val="center"/>
        </w:trPr>
        <w:tc>
          <w:tcPr>
            <w:tcW w:w="1701" w:type="dxa"/>
          </w:tcPr>
          <w:p w14:paraId="5E895517" w14:textId="77777777" w:rsidR="00C5750B" w:rsidRPr="00B71987" w:rsidRDefault="00C5750B" w:rsidP="00006926">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006926">
            <w:pPr>
              <w:pStyle w:val="TAL"/>
              <w:rPr>
                <w:noProof/>
                <w:lang w:eastAsia="ko-KR"/>
              </w:rPr>
            </w:pPr>
            <w:r w:rsidRPr="00B71987">
              <w:rPr>
                <w:noProof/>
                <w:lang w:eastAsia="ko-KR"/>
              </w:rPr>
              <w:t>DRX Command</w:t>
            </w:r>
          </w:p>
        </w:tc>
      </w:tr>
      <w:tr w:rsidR="00C5750B" w:rsidRPr="00B71987" w14:paraId="68E0FD83" w14:textId="77777777" w:rsidTr="00006926">
        <w:trPr>
          <w:jc w:val="center"/>
        </w:trPr>
        <w:tc>
          <w:tcPr>
            <w:tcW w:w="1701" w:type="dxa"/>
          </w:tcPr>
          <w:p w14:paraId="5260B1F2" w14:textId="77777777" w:rsidR="00C5750B" w:rsidRPr="00B71987" w:rsidRDefault="00C5750B" w:rsidP="00006926">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006926">
            <w:pPr>
              <w:pStyle w:val="TAL"/>
              <w:rPr>
                <w:noProof/>
                <w:lang w:eastAsia="ko-KR"/>
              </w:rPr>
            </w:pPr>
            <w:r w:rsidRPr="00B71987">
              <w:rPr>
                <w:noProof/>
                <w:lang w:eastAsia="ko-KR"/>
              </w:rPr>
              <w:t>Timing Advance Command</w:t>
            </w:r>
          </w:p>
        </w:tc>
      </w:tr>
      <w:tr w:rsidR="00C5750B" w:rsidRPr="00B71987" w14:paraId="37050E0D" w14:textId="77777777" w:rsidTr="00006926">
        <w:trPr>
          <w:jc w:val="center"/>
        </w:trPr>
        <w:tc>
          <w:tcPr>
            <w:tcW w:w="1701" w:type="dxa"/>
          </w:tcPr>
          <w:p w14:paraId="1A6A7870" w14:textId="77777777" w:rsidR="00C5750B" w:rsidRPr="00B71987" w:rsidRDefault="00C5750B" w:rsidP="00006926">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006926">
            <w:pPr>
              <w:pStyle w:val="TAL"/>
              <w:rPr>
                <w:noProof/>
                <w:lang w:eastAsia="ko-KR"/>
              </w:rPr>
            </w:pPr>
            <w:r w:rsidRPr="00B71987">
              <w:rPr>
                <w:noProof/>
                <w:lang w:eastAsia="ko-KR"/>
              </w:rPr>
              <w:t>UE Contention Resolution Identity</w:t>
            </w:r>
          </w:p>
        </w:tc>
      </w:tr>
      <w:tr w:rsidR="00C5750B" w:rsidRPr="00B71987" w14:paraId="28BF4B13" w14:textId="77777777" w:rsidTr="00006926">
        <w:trPr>
          <w:jc w:val="center"/>
        </w:trPr>
        <w:tc>
          <w:tcPr>
            <w:tcW w:w="1701" w:type="dxa"/>
          </w:tcPr>
          <w:p w14:paraId="57F8C7E3" w14:textId="77777777" w:rsidR="00C5750B" w:rsidRPr="00B71987" w:rsidRDefault="00C5750B" w:rsidP="00006926">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006926">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006926">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006926">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006926">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006926">
            <w:pPr>
              <w:pStyle w:val="TAH"/>
              <w:rPr>
                <w:noProof/>
                <w:lang w:eastAsia="ko-KR"/>
              </w:rPr>
            </w:pPr>
            <w:r w:rsidRPr="00B71987">
              <w:rPr>
                <w:noProof/>
                <w:lang w:eastAsia="ko-KR"/>
              </w:rPr>
              <w:t>LCID values</w:t>
            </w:r>
          </w:p>
        </w:tc>
      </w:tr>
      <w:tr w:rsidR="00C5750B" w:rsidRPr="00B71987" w14:paraId="6027655A" w14:textId="77777777" w:rsidTr="00006926">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006926">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006926">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006926">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006926">
        <w:trPr>
          <w:jc w:val="center"/>
        </w:trPr>
        <w:tc>
          <w:tcPr>
            <w:tcW w:w="1701" w:type="dxa"/>
          </w:tcPr>
          <w:p w14:paraId="0D9234D7" w14:textId="77777777" w:rsidR="00C5750B" w:rsidRPr="00B71987" w:rsidRDefault="00C5750B" w:rsidP="00006926">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006926">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006926">
            <w:pPr>
              <w:pStyle w:val="TAH"/>
              <w:rPr>
                <w:noProof/>
                <w:lang w:eastAsia="ko-KR"/>
              </w:rPr>
            </w:pPr>
            <w:r w:rsidRPr="00B71987">
              <w:rPr>
                <w:noProof/>
                <w:lang w:eastAsia="ko-KR"/>
              </w:rPr>
              <w:t>LCID values</w:t>
            </w:r>
          </w:p>
        </w:tc>
      </w:tr>
      <w:tr w:rsidR="00C5750B" w:rsidRPr="00B71987" w14:paraId="0741F31D" w14:textId="77777777" w:rsidTr="00006926">
        <w:tblPrEx>
          <w:tblLook w:val="04A0" w:firstRow="1" w:lastRow="0" w:firstColumn="1" w:lastColumn="0" w:noHBand="0" w:noVBand="1"/>
        </w:tblPrEx>
        <w:trPr>
          <w:jc w:val="center"/>
        </w:trPr>
        <w:tc>
          <w:tcPr>
            <w:tcW w:w="1701" w:type="dxa"/>
          </w:tcPr>
          <w:p w14:paraId="4C54ED7E" w14:textId="77777777" w:rsidR="00C5750B" w:rsidRPr="00B71987" w:rsidRDefault="00C5750B" w:rsidP="00006926">
            <w:pPr>
              <w:pStyle w:val="TAC"/>
              <w:rPr>
                <w:lang w:eastAsia="ko-KR"/>
              </w:rPr>
            </w:pPr>
            <w:r w:rsidRPr="00B71987">
              <w:rPr>
                <w:lang w:eastAsia="ko-KR"/>
              </w:rPr>
              <w:t>0 to 226</w:t>
            </w:r>
          </w:p>
        </w:tc>
        <w:tc>
          <w:tcPr>
            <w:tcW w:w="1701" w:type="dxa"/>
          </w:tcPr>
          <w:p w14:paraId="7127D343" w14:textId="77777777" w:rsidR="00C5750B" w:rsidRPr="00B71987" w:rsidRDefault="00C5750B" w:rsidP="00006926">
            <w:pPr>
              <w:pStyle w:val="TAC"/>
              <w:rPr>
                <w:lang w:eastAsia="ko-KR"/>
              </w:rPr>
            </w:pPr>
            <w:r w:rsidRPr="00B71987">
              <w:rPr>
                <w:lang w:eastAsia="ko-KR"/>
              </w:rPr>
              <w:t>64 to 290</w:t>
            </w:r>
          </w:p>
        </w:tc>
        <w:tc>
          <w:tcPr>
            <w:tcW w:w="3969" w:type="dxa"/>
          </w:tcPr>
          <w:p w14:paraId="1FE09F0A" w14:textId="77777777" w:rsidR="00C5750B" w:rsidRPr="00B71987" w:rsidRDefault="00C5750B" w:rsidP="00006926">
            <w:pPr>
              <w:pStyle w:val="TAL"/>
            </w:pPr>
            <w:r w:rsidRPr="00B71987">
              <w:t>Reserved</w:t>
            </w:r>
          </w:p>
        </w:tc>
      </w:tr>
      <w:tr w:rsidR="00C5750B" w:rsidRPr="00B71987" w14:paraId="7F91D8CB" w14:textId="77777777" w:rsidTr="00006926">
        <w:tblPrEx>
          <w:tblLook w:val="04A0" w:firstRow="1" w:lastRow="0" w:firstColumn="1" w:lastColumn="0" w:noHBand="0" w:noVBand="1"/>
        </w:tblPrEx>
        <w:trPr>
          <w:jc w:val="center"/>
        </w:trPr>
        <w:tc>
          <w:tcPr>
            <w:tcW w:w="1701" w:type="dxa"/>
          </w:tcPr>
          <w:p w14:paraId="08186705" w14:textId="77777777" w:rsidR="00C5750B" w:rsidRPr="00B71987" w:rsidRDefault="00C5750B" w:rsidP="00006926">
            <w:pPr>
              <w:pStyle w:val="TAC"/>
              <w:rPr>
                <w:lang w:eastAsia="ko-KR"/>
              </w:rPr>
            </w:pPr>
            <w:r w:rsidRPr="00B71987">
              <w:rPr>
                <w:lang w:eastAsia="ko-KR"/>
              </w:rPr>
              <w:t>227</w:t>
            </w:r>
          </w:p>
        </w:tc>
        <w:tc>
          <w:tcPr>
            <w:tcW w:w="1701" w:type="dxa"/>
          </w:tcPr>
          <w:p w14:paraId="2B34E93C" w14:textId="77777777" w:rsidR="00C5750B" w:rsidRPr="00B71987" w:rsidRDefault="00C5750B" w:rsidP="00006926">
            <w:pPr>
              <w:pStyle w:val="TAC"/>
              <w:rPr>
                <w:lang w:eastAsia="ko-KR"/>
              </w:rPr>
            </w:pPr>
            <w:r w:rsidRPr="00B71987">
              <w:rPr>
                <w:lang w:eastAsia="ko-KR"/>
              </w:rPr>
              <w:t>291</w:t>
            </w:r>
          </w:p>
        </w:tc>
        <w:tc>
          <w:tcPr>
            <w:tcW w:w="3969" w:type="dxa"/>
          </w:tcPr>
          <w:p w14:paraId="27E4620A" w14:textId="77777777" w:rsidR="00C5750B" w:rsidRPr="00B71987" w:rsidRDefault="00C5750B" w:rsidP="00006926">
            <w:pPr>
              <w:pStyle w:val="TAL"/>
            </w:pPr>
            <w:r w:rsidRPr="00B71987">
              <w:rPr>
                <w:rFonts w:eastAsia="Malgun Gothic"/>
                <w:lang w:eastAsia="ko-KR"/>
              </w:rPr>
              <w:t>Serving Cell Set based SRS TCI State Indication MAC CE</w:t>
            </w:r>
          </w:p>
        </w:tc>
      </w:tr>
      <w:tr w:rsidR="00C5750B" w:rsidRPr="00B71987" w14:paraId="27F317E7" w14:textId="77777777" w:rsidTr="00006926">
        <w:tblPrEx>
          <w:tblLook w:val="04A0" w:firstRow="1" w:lastRow="0" w:firstColumn="1" w:lastColumn="0" w:noHBand="0" w:noVBand="1"/>
        </w:tblPrEx>
        <w:trPr>
          <w:jc w:val="center"/>
        </w:trPr>
        <w:tc>
          <w:tcPr>
            <w:tcW w:w="1701" w:type="dxa"/>
          </w:tcPr>
          <w:p w14:paraId="1936E8AC" w14:textId="77777777" w:rsidR="00C5750B" w:rsidRPr="00B71987" w:rsidRDefault="00C5750B" w:rsidP="00006926">
            <w:pPr>
              <w:pStyle w:val="TAC"/>
              <w:rPr>
                <w:lang w:eastAsia="ko-KR"/>
              </w:rPr>
            </w:pPr>
            <w:r w:rsidRPr="00B71987">
              <w:rPr>
                <w:lang w:eastAsia="ko-KR"/>
              </w:rPr>
              <w:t>228</w:t>
            </w:r>
          </w:p>
        </w:tc>
        <w:tc>
          <w:tcPr>
            <w:tcW w:w="1701" w:type="dxa"/>
          </w:tcPr>
          <w:p w14:paraId="6A88CAF3" w14:textId="77777777" w:rsidR="00C5750B" w:rsidRPr="00B71987" w:rsidRDefault="00C5750B" w:rsidP="00006926">
            <w:pPr>
              <w:pStyle w:val="TAC"/>
              <w:rPr>
                <w:lang w:eastAsia="ko-KR"/>
              </w:rPr>
            </w:pPr>
            <w:r w:rsidRPr="00B71987">
              <w:rPr>
                <w:lang w:eastAsia="ko-KR"/>
              </w:rPr>
              <w:t>292</w:t>
            </w:r>
          </w:p>
        </w:tc>
        <w:tc>
          <w:tcPr>
            <w:tcW w:w="3969" w:type="dxa"/>
          </w:tcPr>
          <w:p w14:paraId="1CDEBC86" w14:textId="77777777" w:rsidR="00C5750B" w:rsidRPr="00B71987" w:rsidRDefault="00C5750B" w:rsidP="00006926">
            <w:pPr>
              <w:pStyle w:val="TAL"/>
            </w:pPr>
            <w:r w:rsidRPr="00B71987">
              <w:rPr>
                <w:rFonts w:eastAsia="Malgun Gothic"/>
                <w:lang w:eastAsia="ko-KR"/>
              </w:rPr>
              <w:t>SP/AP SRS TCI State Indication MAC CE</w:t>
            </w:r>
          </w:p>
        </w:tc>
      </w:tr>
      <w:tr w:rsidR="00C5750B" w:rsidRPr="00B71987" w14:paraId="2F4DEBCE" w14:textId="77777777" w:rsidTr="00006926">
        <w:tblPrEx>
          <w:tblLook w:val="04A0" w:firstRow="1" w:lastRow="0" w:firstColumn="1" w:lastColumn="0" w:noHBand="0" w:noVBand="1"/>
        </w:tblPrEx>
        <w:trPr>
          <w:jc w:val="center"/>
        </w:trPr>
        <w:tc>
          <w:tcPr>
            <w:tcW w:w="1701" w:type="dxa"/>
          </w:tcPr>
          <w:p w14:paraId="33E8CDBD" w14:textId="77777777" w:rsidR="00C5750B" w:rsidRPr="00B71987" w:rsidRDefault="00C5750B" w:rsidP="00006926">
            <w:pPr>
              <w:pStyle w:val="TAC"/>
              <w:rPr>
                <w:lang w:eastAsia="ko-KR"/>
              </w:rPr>
            </w:pPr>
            <w:r w:rsidRPr="00B71987">
              <w:rPr>
                <w:lang w:eastAsia="ko-KR"/>
              </w:rPr>
              <w:t>229</w:t>
            </w:r>
          </w:p>
        </w:tc>
        <w:tc>
          <w:tcPr>
            <w:tcW w:w="1701" w:type="dxa"/>
          </w:tcPr>
          <w:p w14:paraId="052996D1" w14:textId="77777777" w:rsidR="00C5750B" w:rsidRPr="00B71987" w:rsidRDefault="00C5750B" w:rsidP="00006926">
            <w:pPr>
              <w:pStyle w:val="TAC"/>
              <w:rPr>
                <w:lang w:eastAsia="ko-KR"/>
              </w:rPr>
            </w:pPr>
            <w:r w:rsidRPr="00B71987">
              <w:rPr>
                <w:lang w:eastAsia="ko-KR"/>
              </w:rPr>
              <w:t>293</w:t>
            </w:r>
          </w:p>
        </w:tc>
        <w:tc>
          <w:tcPr>
            <w:tcW w:w="3969" w:type="dxa"/>
          </w:tcPr>
          <w:p w14:paraId="278B8A86" w14:textId="77777777" w:rsidR="00C5750B" w:rsidRPr="00B71987" w:rsidRDefault="00C5750B" w:rsidP="00006926">
            <w:pPr>
              <w:pStyle w:val="TAL"/>
            </w:pPr>
            <w:r w:rsidRPr="00B71987">
              <w:rPr>
                <w:rFonts w:eastAsia="Malgun Gothic"/>
                <w:lang w:eastAsia="ko-KR"/>
              </w:rPr>
              <w:t>BFD-RS Indication MAC CE</w:t>
            </w:r>
          </w:p>
        </w:tc>
      </w:tr>
      <w:tr w:rsidR="00C5750B" w:rsidRPr="00B71987" w14:paraId="42F9139F" w14:textId="77777777" w:rsidTr="00006926">
        <w:tblPrEx>
          <w:tblLook w:val="04A0" w:firstRow="1" w:lastRow="0" w:firstColumn="1" w:lastColumn="0" w:noHBand="0" w:noVBand="1"/>
        </w:tblPrEx>
        <w:trPr>
          <w:jc w:val="center"/>
        </w:trPr>
        <w:tc>
          <w:tcPr>
            <w:tcW w:w="1701" w:type="dxa"/>
          </w:tcPr>
          <w:p w14:paraId="5B5C0F5B" w14:textId="77777777" w:rsidR="00C5750B" w:rsidRPr="00B71987" w:rsidRDefault="00C5750B" w:rsidP="00006926">
            <w:pPr>
              <w:pStyle w:val="TAC"/>
              <w:rPr>
                <w:lang w:eastAsia="ko-KR"/>
              </w:rPr>
            </w:pPr>
            <w:r w:rsidRPr="00B71987">
              <w:rPr>
                <w:lang w:eastAsia="ko-KR"/>
              </w:rPr>
              <w:t>230</w:t>
            </w:r>
          </w:p>
        </w:tc>
        <w:tc>
          <w:tcPr>
            <w:tcW w:w="1701" w:type="dxa"/>
          </w:tcPr>
          <w:p w14:paraId="75C607DF" w14:textId="77777777" w:rsidR="00C5750B" w:rsidRPr="00B71987" w:rsidRDefault="00C5750B" w:rsidP="00006926">
            <w:pPr>
              <w:pStyle w:val="TAC"/>
              <w:rPr>
                <w:lang w:eastAsia="ko-KR"/>
              </w:rPr>
            </w:pPr>
            <w:r w:rsidRPr="00B71987">
              <w:rPr>
                <w:lang w:eastAsia="ko-KR"/>
              </w:rPr>
              <w:t>294</w:t>
            </w:r>
          </w:p>
        </w:tc>
        <w:tc>
          <w:tcPr>
            <w:tcW w:w="3969" w:type="dxa"/>
          </w:tcPr>
          <w:p w14:paraId="4928F2D8" w14:textId="77777777" w:rsidR="00C5750B" w:rsidRPr="00B71987" w:rsidRDefault="00C5750B" w:rsidP="00006926">
            <w:pPr>
              <w:pStyle w:val="TAL"/>
            </w:pPr>
            <w:r w:rsidRPr="00B71987">
              <w:rPr>
                <w:lang w:eastAsia="ko-KR"/>
              </w:rPr>
              <w:t>Differential Koffset</w:t>
            </w:r>
          </w:p>
        </w:tc>
      </w:tr>
      <w:tr w:rsidR="00C5750B" w:rsidRPr="00B71987" w14:paraId="50C235DF" w14:textId="77777777" w:rsidTr="00006926">
        <w:tblPrEx>
          <w:tblLook w:val="04A0" w:firstRow="1" w:lastRow="0" w:firstColumn="1" w:lastColumn="0" w:noHBand="0" w:noVBand="1"/>
        </w:tblPrEx>
        <w:trPr>
          <w:jc w:val="center"/>
        </w:trPr>
        <w:tc>
          <w:tcPr>
            <w:tcW w:w="1701" w:type="dxa"/>
          </w:tcPr>
          <w:p w14:paraId="68729BB7" w14:textId="77777777" w:rsidR="00C5750B" w:rsidRPr="00B71987" w:rsidRDefault="00C5750B" w:rsidP="00006926">
            <w:pPr>
              <w:pStyle w:val="TAC"/>
              <w:rPr>
                <w:lang w:eastAsia="zh-CN"/>
              </w:rPr>
            </w:pPr>
            <w:r w:rsidRPr="00B71987">
              <w:rPr>
                <w:lang w:eastAsia="zh-CN"/>
              </w:rPr>
              <w:t>231</w:t>
            </w:r>
          </w:p>
        </w:tc>
        <w:tc>
          <w:tcPr>
            <w:tcW w:w="1701" w:type="dxa"/>
          </w:tcPr>
          <w:p w14:paraId="0FCCBD56" w14:textId="77777777" w:rsidR="00C5750B" w:rsidRPr="00B71987" w:rsidRDefault="00C5750B" w:rsidP="00006926">
            <w:pPr>
              <w:pStyle w:val="TAC"/>
              <w:rPr>
                <w:lang w:eastAsia="zh-CN"/>
              </w:rPr>
            </w:pPr>
            <w:r w:rsidRPr="00B71987">
              <w:rPr>
                <w:lang w:eastAsia="zh-CN"/>
              </w:rPr>
              <w:t>295</w:t>
            </w:r>
          </w:p>
        </w:tc>
        <w:tc>
          <w:tcPr>
            <w:tcW w:w="3969" w:type="dxa"/>
          </w:tcPr>
          <w:p w14:paraId="3C883767" w14:textId="77777777" w:rsidR="00C5750B" w:rsidRPr="00B71987" w:rsidRDefault="00C5750B" w:rsidP="00006926">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006926">
        <w:tblPrEx>
          <w:tblLook w:val="04A0" w:firstRow="1" w:lastRow="0" w:firstColumn="1" w:lastColumn="0" w:noHBand="0" w:noVBand="1"/>
        </w:tblPrEx>
        <w:trPr>
          <w:jc w:val="center"/>
        </w:trPr>
        <w:tc>
          <w:tcPr>
            <w:tcW w:w="1701" w:type="dxa"/>
          </w:tcPr>
          <w:p w14:paraId="4599827B" w14:textId="77777777" w:rsidR="00C5750B" w:rsidRPr="00B71987" w:rsidRDefault="00C5750B" w:rsidP="00006926">
            <w:pPr>
              <w:pStyle w:val="TAC"/>
              <w:rPr>
                <w:lang w:eastAsia="zh-CN"/>
              </w:rPr>
            </w:pPr>
            <w:r w:rsidRPr="00B71987">
              <w:rPr>
                <w:lang w:eastAsia="zh-CN"/>
              </w:rPr>
              <w:t>232</w:t>
            </w:r>
          </w:p>
        </w:tc>
        <w:tc>
          <w:tcPr>
            <w:tcW w:w="1701" w:type="dxa"/>
          </w:tcPr>
          <w:p w14:paraId="2D2F73B0" w14:textId="77777777" w:rsidR="00C5750B" w:rsidRPr="00B71987" w:rsidRDefault="00C5750B" w:rsidP="00006926">
            <w:pPr>
              <w:pStyle w:val="TAC"/>
              <w:rPr>
                <w:lang w:eastAsia="zh-CN"/>
              </w:rPr>
            </w:pPr>
            <w:r w:rsidRPr="00B71987">
              <w:rPr>
                <w:lang w:eastAsia="zh-CN"/>
              </w:rPr>
              <w:t>296</w:t>
            </w:r>
          </w:p>
        </w:tc>
        <w:tc>
          <w:tcPr>
            <w:tcW w:w="3969" w:type="dxa"/>
          </w:tcPr>
          <w:p w14:paraId="1075F9F6" w14:textId="77777777" w:rsidR="00C5750B" w:rsidRPr="00B71987" w:rsidRDefault="00C5750B" w:rsidP="00006926">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006926">
        <w:tblPrEx>
          <w:tblLook w:val="04A0" w:firstRow="1" w:lastRow="0" w:firstColumn="1" w:lastColumn="0" w:noHBand="0" w:noVBand="1"/>
        </w:tblPrEx>
        <w:trPr>
          <w:jc w:val="center"/>
        </w:trPr>
        <w:tc>
          <w:tcPr>
            <w:tcW w:w="1701" w:type="dxa"/>
          </w:tcPr>
          <w:p w14:paraId="257F7012" w14:textId="77777777" w:rsidR="00C5750B" w:rsidRPr="00B71987" w:rsidRDefault="00C5750B" w:rsidP="00006926">
            <w:pPr>
              <w:pStyle w:val="TAC"/>
              <w:rPr>
                <w:lang w:eastAsia="ko-KR"/>
              </w:rPr>
            </w:pPr>
            <w:r w:rsidRPr="00B71987">
              <w:rPr>
                <w:lang w:eastAsia="ko-KR"/>
              </w:rPr>
              <w:t>233</w:t>
            </w:r>
          </w:p>
        </w:tc>
        <w:tc>
          <w:tcPr>
            <w:tcW w:w="1701" w:type="dxa"/>
          </w:tcPr>
          <w:p w14:paraId="24FB3509" w14:textId="77777777" w:rsidR="00C5750B" w:rsidRPr="00B71987" w:rsidRDefault="00C5750B" w:rsidP="00006926">
            <w:pPr>
              <w:pStyle w:val="TAC"/>
              <w:rPr>
                <w:lang w:eastAsia="ko-KR"/>
              </w:rPr>
            </w:pPr>
            <w:r w:rsidRPr="00B71987">
              <w:rPr>
                <w:lang w:eastAsia="ko-KR"/>
              </w:rPr>
              <w:t>297</w:t>
            </w:r>
          </w:p>
        </w:tc>
        <w:tc>
          <w:tcPr>
            <w:tcW w:w="3969" w:type="dxa"/>
          </w:tcPr>
          <w:p w14:paraId="542E7395" w14:textId="77777777" w:rsidR="00C5750B" w:rsidRPr="00B71987" w:rsidRDefault="00C5750B" w:rsidP="00006926">
            <w:pPr>
              <w:pStyle w:val="TAL"/>
            </w:pPr>
            <w:r w:rsidRPr="00B71987">
              <w:rPr>
                <w:rFonts w:eastAsia="Malgun Gothic"/>
                <w:lang w:eastAsia="ko-KR"/>
              </w:rPr>
              <w:t>Unified TCI States Activation/Deactivation MAC CE</w:t>
            </w:r>
          </w:p>
        </w:tc>
      </w:tr>
      <w:tr w:rsidR="00C5750B" w:rsidRPr="00B71987" w14:paraId="75DE2E94" w14:textId="77777777" w:rsidTr="00006926">
        <w:tblPrEx>
          <w:tblLook w:val="04A0" w:firstRow="1" w:lastRow="0" w:firstColumn="1" w:lastColumn="0" w:noHBand="0" w:noVBand="1"/>
        </w:tblPrEx>
        <w:trPr>
          <w:jc w:val="center"/>
        </w:trPr>
        <w:tc>
          <w:tcPr>
            <w:tcW w:w="1701" w:type="dxa"/>
          </w:tcPr>
          <w:p w14:paraId="62FD7D9F" w14:textId="77777777" w:rsidR="00C5750B" w:rsidRPr="00B71987" w:rsidRDefault="00C5750B" w:rsidP="00006926">
            <w:pPr>
              <w:pStyle w:val="TAC"/>
              <w:rPr>
                <w:lang w:eastAsia="ko-KR"/>
              </w:rPr>
            </w:pPr>
            <w:r w:rsidRPr="00B71987">
              <w:rPr>
                <w:lang w:eastAsia="ko-KR"/>
              </w:rPr>
              <w:t>234</w:t>
            </w:r>
          </w:p>
        </w:tc>
        <w:tc>
          <w:tcPr>
            <w:tcW w:w="1701" w:type="dxa"/>
          </w:tcPr>
          <w:p w14:paraId="31C92EBB" w14:textId="77777777" w:rsidR="00C5750B" w:rsidRPr="00B71987" w:rsidRDefault="00C5750B" w:rsidP="00006926">
            <w:pPr>
              <w:pStyle w:val="TAC"/>
              <w:rPr>
                <w:lang w:eastAsia="ko-KR"/>
              </w:rPr>
            </w:pPr>
            <w:r w:rsidRPr="00B71987">
              <w:rPr>
                <w:lang w:eastAsia="ko-KR"/>
              </w:rPr>
              <w:t>298</w:t>
            </w:r>
          </w:p>
        </w:tc>
        <w:tc>
          <w:tcPr>
            <w:tcW w:w="3969" w:type="dxa"/>
          </w:tcPr>
          <w:p w14:paraId="0E1279FA" w14:textId="77777777" w:rsidR="00C5750B" w:rsidRPr="00B71987" w:rsidRDefault="00C5750B" w:rsidP="00006926">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006926">
        <w:tblPrEx>
          <w:tblLook w:val="04A0" w:firstRow="1" w:lastRow="0" w:firstColumn="1" w:lastColumn="0" w:noHBand="0" w:noVBand="1"/>
        </w:tblPrEx>
        <w:trPr>
          <w:jc w:val="center"/>
        </w:trPr>
        <w:tc>
          <w:tcPr>
            <w:tcW w:w="1701" w:type="dxa"/>
          </w:tcPr>
          <w:p w14:paraId="67ADDDE6" w14:textId="77777777" w:rsidR="00C5750B" w:rsidRPr="00B71987" w:rsidRDefault="00C5750B" w:rsidP="00006926">
            <w:pPr>
              <w:pStyle w:val="TAC"/>
              <w:rPr>
                <w:lang w:eastAsia="ko-KR"/>
              </w:rPr>
            </w:pPr>
            <w:r w:rsidRPr="00B71987">
              <w:rPr>
                <w:lang w:eastAsia="ko-KR"/>
              </w:rPr>
              <w:t>235</w:t>
            </w:r>
          </w:p>
        </w:tc>
        <w:tc>
          <w:tcPr>
            <w:tcW w:w="1701" w:type="dxa"/>
          </w:tcPr>
          <w:p w14:paraId="14269D65" w14:textId="77777777" w:rsidR="00C5750B" w:rsidRPr="00B71987" w:rsidRDefault="00C5750B" w:rsidP="00006926">
            <w:pPr>
              <w:pStyle w:val="TAC"/>
              <w:rPr>
                <w:lang w:eastAsia="ko-KR"/>
              </w:rPr>
            </w:pPr>
            <w:r w:rsidRPr="00B71987">
              <w:rPr>
                <w:lang w:eastAsia="ko-KR"/>
              </w:rPr>
              <w:t>299</w:t>
            </w:r>
          </w:p>
        </w:tc>
        <w:tc>
          <w:tcPr>
            <w:tcW w:w="3969" w:type="dxa"/>
          </w:tcPr>
          <w:p w14:paraId="2870E131" w14:textId="77777777" w:rsidR="00C5750B" w:rsidRPr="00B71987" w:rsidRDefault="00C5750B" w:rsidP="00006926">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006926">
        <w:tblPrEx>
          <w:tblLook w:val="04A0" w:firstRow="1" w:lastRow="0" w:firstColumn="1" w:lastColumn="0" w:noHBand="0" w:noVBand="1"/>
        </w:tblPrEx>
        <w:trPr>
          <w:jc w:val="center"/>
        </w:trPr>
        <w:tc>
          <w:tcPr>
            <w:tcW w:w="1701" w:type="dxa"/>
          </w:tcPr>
          <w:p w14:paraId="64B8AFAE" w14:textId="77777777" w:rsidR="00C5750B" w:rsidRPr="00B71987" w:rsidRDefault="00C5750B" w:rsidP="00006926">
            <w:pPr>
              <w:pStyle w:val="TAC"/>
              <w:rPr>
                <w:lang w:eastAsia="ko-KR"/>
              </w:rPr>
            </w:pPr>
            <w:r w:rsidRPr="00B71987">
              <w:rPr>
                <w:lang w:eastAsia="ko-KR"/>
              </w:rPr>
              <w:t>236</w:t>
            </w:r>
          </w:p>
        </w:tc>
        <w:tc>
          <w:tcPr>
            <w:tcW w:w="1701" w:type="dxa"/>
          </w:tcPr>
          <w:p w14:paraId="1C38A4EB" w14:textId="77777777" w:rsidR="00C5750B" w:rsidRPr="00B71987" w:rsidRDefault="00C5750B" w:rsidP="00006926">
            <w:pPr>
              <w:pStyle w:val="TAC"/>
              <w:rPr>
                <w:lang w:eastAsia="ko-KR"/>
              </w:rPr>
            </w:pPr>
            <w:r w:rsidRPr="00B71987">
              <w:rPr>
                <w:lang w:eastAsia="ko-KR"/>
              </w:rPr>
              <w:t>300</w:t>
            </w:r>
          </w:p>
        </w:tc>
        <w:tc>
          <w:tcPr>
            <w:tcW w:w="3969" w:type="dxa"/>
          </w:tcPr>
          <w:p w14:paraId="441B84C4" w14:textId="77777777" w:rsidR="00C5750B" w:rsidRPr="00B71987" w:rsidRDefault="00C5750B" w:rsidP="00006926">
            <w:pPr>
              <w:pStyle w:val="TAL"/>
            </w:pPr>
            <w:r w:rsidRPr="00B71987">
              <w:t>Enhanced TCI States Indication for UE-specific PDCCH</w:t>
            </w:r>
          </w:p>
        </w:tc>
      </w:tr>
      <w:tr w:rsidR="00C5750B" w:rsidRPr="00B71987" w14:paraId="44046582" w14:textId="77777777" w:rsidTr="00006926">
        <w:tblPrEx>
          <w:tblLook w:val="04A0" w:firstRow="1" w:lastRow="0" w:firstColumn="1" w:lastColumn="0" w:noHBand="0" w:noVBand="1"/>
        </w:tblPrEx>
        <w:trPr>
          <w:jc w:val="center"/>
        </w:trPr>
        <w:tc>
          <w:tcPr>
            <w:tcW w:w="1701" w:type="dxa"/>
          </w:tcPr>
          <w:p w14:paraId="04B3079E" w14:textId="77777777" w:rsidR="00C5750B" w:rsidRPr="00B71987" w:rsidRDefault="00C5750B" w:rsidP="00006926">
            <w:pPr>
              <w:pStyle w:val="TAC"/>
              <w:rPr>
                <w:lang w:eastAsia="ko-KR"/>
              </w:rPr>
            </w:pPr>
            <w:r w:rsidRPr="00B71987">
              <w:rPr>
                <w:lang w:eastAsia="ko-KR"/>
              </w:rPr>
              <w:t>237</w:t>
            </w:r>
          </w:p>
        </w:tc>
        <w:tc>
          <w:tcPr>
            <w:tcW w:w="1701" w:type="dxa"/>
          </w:tcPr>
          <w:p w14:paraId="6337FDDB" w14:textId="77777777" w:rsidR="00C5750B" w:rsidRPr="00B71987" w:rsidRDefault="00C5750B" w:rsidP="00006926">
            <w:pPr>
              <w:pStyle w:val="TAC"/>
              <w:rPr>
                <w:lang w:eastAsia="ko-KR"/>
              </w:rPr>
            </w:pPr>
            <w:r w:rsidRPr="00B71987">
              <w:rPr>
                <w:lang w:eastAsia="ko-KR"/>
              </w:rPr>
              <w:t>301</w:t>
            </w:r>
          </w:p>
        </w:tc>
        <w:tc>
          <w:tcPr>
            <w:tcW w:w="3969" w:type="dxa"/>
          </w:tcPr>
          <w:p w14:paraId="7612A301" w14:textId="77777777" w:rsidR="00C5750B" w:rsidRPr="00B71987" w:rsidRDefault="00C5750B" w:rsidP="00006926">
            <w:pPr>
              <w:pStyle w:val="TAL"/>
            </w:pPr>
            <w:r w:rsidRPr="00B71987">
              <w:rPr>
                <w:lang w:eastAsia="zh-CN"/>
              </w:rPr>
              <w:t>Positioning Measurement Gap Activation/Deactivation Command</w:t>
            </w:r>
          </w:p>
        </w:tc>
      </w:tr>
      <w:tr w:rsidR="00C5750B" w:rsidRPr="00B71987" w14:paraId="3E0F8665" w14:textId="77777777" w:rsidTr="00006926">
        <w:tblPrEx>
          <w:tblLook w:val="04A0" w:firstRow="1" w:lastRow="0" w:firstColumn="1" w:lastColumn="0" w:noHBand="0" w:noVBand="1"/>
        </w:tblPrEx>
        <w:trPr>
          <w:jc w:val="center"/>
        </w:trPr>
        <w:tc>
          <w:tcPr>
            <w:tcW w:w="1701" w:type="dxa"/>
          </w:tcPr>
          <w:p w14:paraId="77B707B6" w14:textId="77777777" w:rsidR="00C5750B" w:rsidRPr="00B71987" w:rsidRDefault="00C5750B" w:rsidP="00006926">
            <w:pPr>
              <w:pStyle w:val="TAC"/>
              <w:rPr>
                <w:lang w:eastAsia="ko-KR"/>
              </w:rPr>
            </w:pPr>
            <w:r w:rsidRPr="00B71987">
              <w:rPr>
                <w:lang w:eastAsia="ko-KR"/>
              </w:rPr>
              <w:t>238</w:t>
            </w:r>
          </w:p>
        </w:tc>
        <w:tc>
          <w:tcPr>
            <w:tcW w:w="1701" w:type="dxa"/>
          </w:tcPr>
          <w:p w14:paraId="43AFC901" w14:textId="77777777" w:rsidR="00C5750B" w:rsidRPr="00B71987" w:rsidRDefault="00C5750B" w:rsidP="00006926">
            <w:pPr>
              <w:pStyle w:val="TAC"/>
              <w:rPr>
                <w:lang w:eastAsia="ko-KR"/>
              </w:rPr>
            </w:pPr>
            <w:r w:rsidRPr="00B71987">
              <w:rPr>
                <w:lang w:eastAsia="ko-KR"/>
              </w:rPr>
              <w:t>302</w:t>
            </w:r>
          </w:p>
        </w:tc>
        <w:tc>
          <w:tcPr>
            <w:tcW w:w="3969" w:type="dxa"/>
          </w:tcPr>
          <w:p w14:paraId="49BEF6D1" w14:textId="77777777" w:rsidR="00C5750B" w:rsidRPr="00B71987" w:rsidRDefault="00C5750B" w:rsidP="00006926">
            <w:pPr>
              <w:pStyle w:val="TAL"/>
            </w:pPr>
            <w:r w:rsidRPr="00B71987">
              <w:rPr>
                <w:lang w:eastAsia="zh-CN"/>
              </w:rPr>
              <w:t>PPW Activation/Deactivation Command</w:t>
            </w:r>
          </w:p>
        </w:tc>
      </w:tr>
      <w:tr w:rsidR="00C5750B" w:rsidRPr="00B71987" w14:paraId="5BABC81B" w14:textId="77777777" w:rsidTr="00006926">
        <w:tblPrEx>
          <w:tblLook w:val="04A0" w:firstRow="1" w:lastRow="0" w:firstColumn="1" w:lastColumn="0" w:noHBand="0" w:noVBand="1"/>
        </w:tblPrEx>
        <w:trPr>
          <w:jc w:val="center"/>
        </w:trPr>
        <w:tc>
          <w:tcPr>
            <w:tcW w:w="1701" w:type="dxa"/>
          </w:tcPr>
          <w:p w14:paraId="74A39BB1" w14:textId="77777777" w:rsidR="00C5750B" w:rsidRPr="00B71987" w:rsidRDefault="00C5750B" w:rsidP="00006926">
            <w:pPr>
              <w:pStyle w:val="TAC"/>
              <w:rPr>
                <w:lang w:eastAsia="ko-KR"/>
              </w:rPr>
            </w:pPr>
            <w:r w:rsidRPr="00B71987">
              <w:rPr>
                <w:lang w:eastAsia="ko-KR"/>
              </w:rPr>
              <w:t>239</w:t>
            </w:r>
          </w:p>
        </w:tc>
        <w:tc>
          <w:tcPr>
            <w:tcW w:w="1701" w:type="dxa"/>
          </w:tcPr>
          <w:p w14:paraId="4398CEAF" w14:textId="77777777" w:rsidR="00C5750B" w:rsidRPr="00B71987" w:rsidRDefault="00C5750B" w:rsidP="00006926">
            <w:pPr>
              <w:pStyle w:val="TAC"/>
              <w:rPr>
                <w:lang w:eastAsia="ko-KR"/>
              </w:rPr>
            </w:pPr>
            <w:r w:rsidRPr="00B71987">
              <w:rPr>
                <w:lang w:eastAsia="ko-KR"/>
              </w:rPr>
              <w:t>303</w:t>
            </w:r>
          </w:p>
        </w:tc>
        <w:tc>
          <w:tcPr>
            <w:tcW w:w="3969" w:type="dxa"/>
          </w:tcPr>
          <w:p w14:paraId="583DF34D" w14:textId="77777777" w:rsidR="00C5750B" w:rsidRPr="00B71987" w:rsidRDefault="00C5750B" w:rsidP="00006926">
            <w:pPr>
              <w:pStyle w:val="TAL"/>
            </w:pPr>
            <w:r w:rsidRPr="00B71987">
              <w:t>DL Tx Power Adjustment</w:t>
            </w:r>
          </w:p>
        </w:tc>
      </w:tr>
      <w:tr w:rsidR="00C5750B" w:rsidRPr="00B71987" w14:paraId="6ADD63DC" w14:textId="77777777" w:rsidTr="00006926">
        <w:tblPrEx>
          <w:tblLook w:val="04A0" w:firstRow="1" w:lastRow="0" w:firstColumn="1" w:lastColumn="0" w:noHBand="0" w:noVBand="1"/>
        </w:tblPrEx>
        <w:trPr>
          <w:jc w:val="center"/>
        </w:trPr>
        <w:tc>
          <w:tcPr>
            <w:tcW w:w="1701" w:type="dxa"/>
          </w:tcPr>
          <w:p w14:paraId="6828ACAA" w14:textId="77777777" w:rsidR="00C5750B" w:rsidRPr="00B71987" w:rsidRDefault="00C5750B" w:rsidP="00006926">
            <w:pPr>
              <w:pStyle w:val="TAC"/>
              <w:rPr>
                <w:lang w:eastAsia="ko-KR"/>
              </w:rPr>
            </w:pPr>
            <w:r w:rsidRPr="00B71987">
              <w:rPr>
                <w:lang w:eastAsia="ko-KR"/>
              </w:rPr>
              <w:t>240</w:t>
            </w:r>
          </w:p>
        </w:tc>
        <w:tc>
          <w:tcPr>
            <w:tcW w:w="1701" w:type="dxa"/>
          </w:tcPr>
          <w:p w14:paraId="7B74F56F" w14:textId="77777777" w:rsidR="00C5750B" w:rsidRPr="00B71987" w:rsidRDefault="00C5750B" w:rsidP="00006926">
            <w:pPr>
              <w:pStyle w:val="TAC"/>
              <w:rPr>
                <w:lang w:eastAsia="ko-KR"/>
              </w:rPr>
            </w:pPr>
            <w:r w:rsidRPr="00B71987">
              <w:rPr>
                <w:lang w:eastAsia="ko-KR"/>
              </w:rPr>
              <w:t>304</w:t>
            </w:r>
          </w:p>
        </w:tc>
        <w:tc>
          <w:tcPr>
            <w:tcW w:w="3969" w:type="dxa"/>
          </w:tcPr>
          <w:p w14:paraId="50F890F2" w14:textId="77777777" w:rsidR="00C5750B" w:rsidRPr="00B71987" w:rsidRDefault="00C5750B" w:rsidP="00006926">
            <w:pPr>
              <w:pStyle w:val="TAL"/>
            </w:pPr>
            <w:r w:rsidRPr="00B71987">
              <w:t>Timing Case Indication</w:t>
            </w:r>
          </w:p>
        </w:tc>
      </w:tr>
      <w:tr w:rsidR="00C5750B" w:rsidRPr="00B71987" w14:paraId="18815757" w14:textId="77777777" w:rsidTr="00006926">
        <w:tblPrEx>
          <w:tblLook w:val="04A0" w:firstRow="1" w:lastRow="0" w:firstColumn="1" w:lastColumn="0" w:noHBand="0" w:noVBand="1"/>
        </w:tblPrEx>
        <w:trPr>
          <w:jc w:val="center"/>
        </w:trPr>
        <w:tc>
          <w:tcPr>
            <w:tcW w:w="1701" w:type="dxa"/>
          </w:tcPr>
          <w:p w14:paraId="4A4CE7DB" w14:textId="77777777" w:rsidR="00C5750B" w:rsidRPr="00B71987" w:rsidRDefault="00C5750B" w:rsidP="00006926">
            <w:pPr>
              <w:pStyle w:val="TAC"/>
              <w:rPr>
                <w:lang w:eastAsia="ko-KR"/>
              </w:rPr>
            </w:pPr>
            <w:r w:rsidRPr="00B71987">
              <w:rPr>
                <w:lang w:eastAsia="ko-KR"/>
              </w:rPr>
              <w:t>241</w:t>
            </w:r>
          </w:p>
        </w:tc>
        <w:tc>
          <w:tcPr>
            <w:tcW w:w="1701" w:type="dxa"/>
          </w:tcPr>
          <w:p w14:paraId="03679CFF" w14:textId="77777777" w:rsidR="00C5750B" w:rsidRPr="00B71987" w:rsidRDefault="00C5750B" w:rsidP="00006926">
            <w:pPr>
              <w:pStyle w:val="TAC"/>
              <w:rPr>
                <w:lang w:eastAsia="ko-KR"/>
              </w:rPr>
            </w:pPr>
            <w:r w:rsidRPr="00B71987">
              <w:rPr>
                <w:lang w:eastAsia="ko-KR"/>
              </w:rPr>
              <w:t>305</w:t>
            </w:r>
          </w:p>
        </w:tc>
        <w:tc>
          <w:tcPr>
            <w:tcW w:w="3969" w:type="dxa"/>
          </w:tcPr>
          <w:p w14:paraId="38FE8D59" w14:textId="77777777" w:rsidR="00C5750B" w:rsidRPr="00B71987" w:rsidRDefault="00C5750B" w:rsidP="00006926">
            <w:pPr>
              <w:pStyle w:val="TAL"/>
            </w:pPr>
            <w:r w:rsidRPr="00B71987">
              <w:t>Child IAB-DU Restricted Beam Indication</w:t>
            </w:r>
          </w:p>
        </w:tc>
      </w:tr>
      <w:tr w:rsidR="00C5750B" w:rsidRPr="00B71987" w14:paraId="6543A5F2" w14:textId="77777777" w:rsidTr="00006926">
        <w:tblPrEx>
          <w:tblLook w:val="04A0" w:firstRow="1" w:lastRow="0" w:firstColumn="1" w:lastColumn="0" w:noHBand="0" w:noVBand="1"/>
        </w:tblPrEx>
        <w:trPr>
          <w:jc w:val="center"/>
        </w:trPr>
        <w:tc>
          <w:tcPr>
            <w:tcW w:w="1701" w:type="dxa"/>
          </w:tcPr>
          <w:p w14:paraId="35006D70" w14:textId="77777777" w:rsidR="00C5750B" w:rsidRPr="00B71987" w:rsidRDefault="00C5750B" w:rsidP="00006926">
            <w:pPr>
              <w:pStyle w:val="TAC"/>
              <w:rPr>
                <w:lang w:eastAsia="ko-KR"/>
              </w:rPr>
            </w:pPr>
            <w:r w:rsidRPr="00B71987">
              <w:rPr>
                <w:lang w:eastAsia="ko-KR"/>
              </w:rPr>
              <w:t>242</w:t>
            </w:r>
          </w:p>
        </w:tc>
        <w:tc>
          <w:tcPr>
            <w:tcW w:w="1701" w:type="dxa"/>
          </w:tcPr>
          <w:p w14:paraId="6C732A71" w14:textId="77777777" w:rsidR="00C5750B" w:rsidRPr="00B71987" w:rsidRDefault="00C5750B" w:rsidP="00006926">
            <w:pPr>
              <w:pStyle w:val="TAC"/>
              <w:rPr>
                <w:lang w:eastAsia="ko-KR"/>
              </w:rPr>
            </w:pPr>
            <w:r w:rsidRPr="00B71987">
              <w:rPr>
                <w:lang w:eastAsia="ko-KR"/>
              </w:rPr>
              <w:t>306</w:t>
            </w:r>
          </w:p>
        </w:tc>
        <w:tc>
          <w:tcPr>
            <w:tcW w:w="3969" w:type="dxa"/>
          </w:tcPr>
          <w:p w14:paraId="19301934" w14:textId="77777777" w:rsidR="00C5750B" w:rsidRPr="00B71987" w:rsidRDefault="00C5750B" w:rsidP="00006926">
            <w:pPr>
              <w:pStyle w:val="TAL"/>
            </w:pPr>
            <w:r w:rsidRPr="00B71987">
              <w:rPr>
                <w:lang w:eastAsia="ko-KR"/>
              </w:rPr>
              <w:t>Case-7 Timing advance offset</w:t>
            </w:r>
          </w:p>
        </w:tc>
      </w:tr>
      <w:tr w:rsidR="00C5750B" w:rsidRPr="00B71987" w14:paraId="535DF3D2" w14:textId="77777777" w:rsidTr="00006926">
        <w:tblPrEx>
          <w:tblLook w:val="04A0" w:firstRow="1" w:lastRow="0" w:firstColumn="1" w:lastColumn="0" w:noHBand="0" w:noVBand="1"/>
        </w:tblPrEx>
        <w:trPr>
          <w:jc w:val="center"/>
        </w:trPr>
        <w:tc>
          <w:tcPr>
            <w:tcW w:w="1701" w:type="dxa"/>
          </w:tcPr>
          <w:p w14:paraId="6F422EBF" w14:textId="77777777" w:rsidR="00C5750B" w:rsidRPr="00B71987" w:rsidRDefault="00C5750B" w:rsidP="00006926">
            <w:pPr>
              <w:pStyle w:val="TAC"/>
              <w:rPr>
                <w:lang w:eastAsia="ko-KR"/>
              </w:rPr>
            </w:pPr>
            <w:r w:rsidRPr="00B71987">
              <w:rPr>
                <w:lang w:eastAsia="ko-KR"/>
              </w:rPr>
              <w:t>243</w:t>
            </w:r>
          </w:p>
        </w:tc>
        <w:tc>
          <w:tcPr>
            <w:tcW w:w="1701" w:type="dxa"/>
          </w:tcPr>
          <w:p w14:paraId="59083C90" w14:textId="77777777" w:rsidR="00C5750B" w:rsidRPr="00B71987" w:rsidRDefault="00C5750B" w:rsidP="00006926">
            <w:pPr>
              <w:pStyle w:val="TAC"/>
              <w:rPr>
                <w:lang w:eastAsia="ko-KR"/>
              </w:rPr>
            </w:pPr>
            <w:r w:rsidRPr="00B71987">
              <w:rPr>
                <w:lang w:eastAsia="ko-KR"/>
              </w:rPr>
              <w:t>307</w:t>
            </w:r>
          </w:p>
        </w:tc>
        <w:tc>
          <w:tcPr>
            <w:tcW w:w="3969" w:type="dxa"/>
          </w:tcPr>
          <w:p w14:paraId="2C083ECC" w14:textId="77777777" w:rsidR="00C5750B" w:rsidRPr="00B71987" w:rsidRDefault="00C5750B" w:rsidP="00006926">
            <w:pPr>
              <w:pStyle w:val="TAL"/>
            </w:pPr>
            <w:r w:rsidRPr="00B71987">
              <w:rPr>
                <w:lang w:eastAsia="ko-KR"/>
              </w:rPr>
              <w:t>Provided Guard Symbols for Case-6 timing</w:t>
            </w:r>
          </w:p>
        </w:tc>
      </w:tr>
      <w:tr w:rsidR="00C5750B" w:rsidRPr="00B71987" w14:paraId="21F4A350" w14:textId="77777777" w:rsidTr="00006926">
        <w:tblPrEx>
          <w:tblLook w:val="04A0" w:firstRow="1" w:lastRow="0" w:firstColumn="1" w:lastColumn="0" w:noHBand="0" w:noVBand="1"/>
        </w:tblPrEx>
        <w:trPr>
          <w:jc w:val="center"/>
        </w:trPr>
        <w:tc>
          <w:tcPr>
            <w:tcW w:w="1701" w:type="dxa"/>
          </w:tcPr>
          <w:p w14:paraId="565FA5B7" w14:textId="77777777" w:rsidR="00C5750B" w:rsidRPr="00B71987" w:rsidRDefault="00C5750B" w:rsidP="00006926">
            <w:pPr>
              <w:pStyle w:val="TAC"/>
              <w:rPr>
                <w:lang w:eastAsia="ko-KR"/>
              </w:rPr>
            </w:pPr>
            <w:r w:rsidRPr="00B71987">
              <w:rPr>
                <w:lang w:eastAsia="ko-KR"/>
              </w:rPr>
              <w:t>244</w:t>
            </w:r>
          </w:p>
        </w:tc>
        <w:tc>
          <w:tcPr>
            <w:tcW w:w="1701" w:type="dxa"/>
          </w:tcPr>
          <w:p w14:paraId="2E6542EF" w14:textId="77777777" w:rsidR="00C5750B" w:rsidRPr="00B71987" w:rsidRDefault="00C5750B" w:rsidP="00006926">
            <w:pPr>
              <w:pStyle w:val="TAC"/>
              <w:rPr>
                <w:lang w:eastAsia="ko-KR"/>
              </w:rPr>
            </w:pPr>
            <w:r w:rsidRPr="00B71987">
              <w:rPr>
                <w:lang w:eastAsia="ko-KR"/>
              </w:rPr>
              <w:t>308</w:t>
            </w:r>
          </w:p>
        </w:tc>
        <w:tc>
          <w:tcPr>
            <w:tcW w:w="3969" w:type="dxa"/>
          </w:tcPr>
          <w:p w14:paraId="7DC5A269" w14:textId="77777777" w:rsidR="00C5750B" w:rsidRPr="00B71987" w:rsidRDefault="00C5750B" w:rsidP="00006926">
            <w:pPr>
              <w:pStyle w:val="TAL"/>
            </w:pPr>
            <w:r w:rsidRPr="00B71987">
              <w:rPr>
                <w:lang w:eastAsia="ko-KR"/>
              </w:rPr>
              <w:t>Provided Guard Symbols for Case-7 timing</w:t>
            </w:r>
          </w:p>
        </w:tc>
      </w:tr>
      <w:tr w:rsidR="00C5750B" w:rsidRPr="00B71987" w14:paraId="0BD26733" w14:textId="77777777" w:rsidTr="00006926">
        <w:tblPrEx>
          <w:tblLook w:val="04A0" w:firstRow="1" w:lastRow="0" w:firstColumn="1" w:lastColumn="0" w:noHBand="0" w:noVBand="1"/>
        </w:tblPrEx>
        <w:trPr>
          <w:jc w:val="center"/>
        </w:trPr>
        <w:tc>
          <w:tcPr>
            <w:tcW w:w="1701" w:type="dxa"/>
          </w:tcPr>
          <w:p w14:paraId="4129EFA1" w14:textId="77777777" w:rsidR="00C5750B" w:rsidRPr="00B71987" w:rsidRDefault="00C5750B" w:rsidP="00006926">
            <w:pPr>
              <w:pStyle w:val="TAC"/>
              <w:rPr>
                <w:lang w:eastAsia="ko-KR"/>
              </w:rPr>
            </w:pPr>
            <w:r w:rsidRPr="00B71987">
              <w:rPr>
                <w:lang w:eastAsia="ko-KR"/>
              </w:rPr>
              <w:t>245</w:t>
            </w:r>
          </w:p>
        </w:tc>
        <w:tc>
          <w:tcPr>
            <w:tcW w:w="1701" w:type="dxa"/>
          </w:tcPr>
          <w:p w14:paraId="00DADCD7" w14:textId="77777777" w:rsidR="00C5750B" w:rsidRPr="00B71987" w:rsidRDefault="00C5750B" w:rsidP="00006926">
            <w:pPr>
              <w:pStyle w:val="TAC"/>
              <w:rPr>
                <w:lang w:eastAsia="ko-KR"/>
              </w:rPr>
            </w:pPr>
            <w:r w:rsidRPr="00B71987">
              <w:rPr>
                <w:lang w:eastAsia="ko-KR"/>
              </w:rPr>
              <w:t>309</w:t>
            </w:r>
          </w:p>
        </w:tc>
        <w:tc>
          <w:tcPr>
            <w:tcW w:w="3969" w:type="dxa"/>
          </w:tcPr>
          <w:p w14:paraId="6756E66A" w14:textId="77777777" w:rsidR="00C5750B" w:rsidRPr="00B71987" w:rsidRDefault="00C5750B" w:rsidP="00006926">
            <w:pPr>
              <w:pStyle w:val="TAL"/>
              <w:rPr>
                <w:lang w:eastAsia="ko-KR"/>
              </w:rPr>
            </w:pPr>
            <w:r w:rsidRPr="00B71987">
              <w:t>Serving Cell Set based SRS Spatial Relation Indication</w:t>
            </w:r>
          </w:p>
        </w:tc>
      </w:tr>
      <w:tr w:rsidR="00C5750B" w:rsidRPr="00B71987" w14:paraId="230CA499" w14:textId="77777777" w:rsidTr="00006926">
        <w:tblPrEx>
          <w:tblLook w:val="04A0" w:firstRow="1" w:lastRow="0" w:firstColumn="1" w:lastColumn="0" w:noHBand="0" w:noVBand="1"/>
        </w:tblPrEx>
        <w:trPr>
          <w:jc w:val="center"/>
        </w:trPr>
        <w:tc>
          <w:tcPr>
            <w:tcW w:w="1701" w:type="dxa"/>
          </w:tcPr>
          <w:p w14:paraId="21CDC3AE" w14:textId="77777777" w:rsidR="00C5750B" w:rsidRPr="00B71987" w:rsidRDefault="00C5750B" w:rsidP="00006926">
            <w:pPr>
              <w:pStyle w:val="TAC"/>
              <w:rPr>
                <w:lang w:eastAsia="ko-KR"/>
              </w:rPr>
            </w:pPr>
            <w:r w:rsidRPr="00B71987">
              <w:rPr>
                <w:lang w:eastAsia="ko-KR"/>
              </w:rPr>
              <w:t>246</w:t>
            </w:r>
          </w:p>
        </w:tc>
        <w:tc>
          <w:tcPr>
            <w:tcW w:w="1701" w:type="dxa"/>
          </w:tcPr>
          <w:p w14:paraId="6DD8ADDE" w14:textId="77777777" w:rsidR="00C5750B" w:rsidRPr="00B71987" w:rsidRDefault="00C5750B" w:rsidP="00006926">
            <w:pPr>
              <w:pStyle w:val="TAC"/>
              <w:rPr>
                <w:lang w:eastAsia="ko-KR"/>
              </w:rPr>
            </w:pPr>
            <w:r w:rsidRPr="00B71987">
              <w:rPr>
                <w:lang w:eastAsia="ko-KR"/>
              </w:rPr>
              <w:t>310</w:t>
            </w:r>
          </w:p>
        </w:tc>
        <w:tc>
          <w:tcPr>
            <w:tcW w:w="3969" w:type="dxa"/>
          </w:tcPr>
          <w:p w14:paraId="2C931EAD" w14:textId="77777777" w:rsidR="00C5750B" w:rsidRPr="00B71987" w:rsidRDefault="00C5750B" w:rsidP="00006926">
            <w:pPr>
              <w:pStyle w:val="TAL"/>
              <w:rPr>
                <w:lang w:eastAsia="ko-KR"/>
              </w:rPr>
            </w:pPr>
            <w:r w:rsidRPr="00B71987">
              <w:t>PUSCH Pathloss Reference RS Update</w:t>
            </w:r>
          </w:p>
        </w:tc>
      </w:tr>
      <w:tr w:rsidR="00C5750B" w:rsidRPr="00B71987" w14:paraId="794D3E88" w14:textId="77777777" w:rsidTr="00006926">
        <w:tblPrEx>
          <w:tblLook w:val="04A0" w:firstRow="1" w:lastRow="0" w:firstColumn="1" w:lastColumn="0" w:noHBand="0" w:noVBand="1"/>
        </w:tblPrEx>
        <w:trPr>
          <w:jc w:val="center"/>
        </w:trPr>
        <w:tc>
          <w:tcPr>
            <w:tcW w:w="1701" w:type="dxa"/>
          </w:tcPr>
          <w:p w14:paraId="37133B94" w14:textId="77777777" w:rsidR="00C5750B" w:rsidRPr="00B71987" w:rsidRDefault="00C5750B" w:rsidP="00006926">
            <w:pPr>
              <w:pStyle w:val="TAC"/>
              <w:rPr>
                <w:lang w:eastAsia="ko-KR"/>
              </w:rPr>
            </w:pPr>
            <w:r w:rsidRPr="00B71987">
              <w:rPr>
                <w:lang w:eastAsia="ko-KR"/>
              </w:rPr>
              <w:t>247</w:t>
            </w:r>
          </w:p>
        </w:tc>
        <w:tc>
          <w:tcPr>
            <w:tcW w:w="1701" w:type="dxa"/>
          </w:tcPr>
          <w:p w14:paraId="77E166DE" w14:textId="77777777" w:rsidR="00C5750B" w:rsidRPr="00B71987" w:rsidRDefault="00C5750B" w:rsidP="00006926">
            <w:pPr>
              <w:pStyle w:val="TAC"/>
              <w:rPr>
                <w:lang w:eastAsia="ko-KR"/>
              </w:rPr>
            </w:pPr>
            <w:r w:rsidRPr="00B71987">
              <w:rPr>
                <w:lang w:eastAsia="ko-KR"/>
              </w:rPr>
              <w:t>311</w:t>
            </w:r>
          </w:p>
        </w:tc>
        <w:tc>
          <w:tcPr>
            <w:tcW w:w="3969" w:type="dxa"/>
          </w:tcPr>
          <w:p w14:paraId="1D344524" w14:textId="77777777" w:rsidR="00C5750B" w:rsidRPr="00B71987" w:rsidRDefault="00C5750B" w:rsidP="00006926">
            <w:pPr>
              <w:pStyle w:val="TAL"/>
              <w:rPr>
                <w:lang w:eastAsia="ko-KR"/>
              </w:rPr>
            </w:pPr>
            <w:r w:rsidRPr="00B71987">
              <w:t>SRS Pathloss Reference RS Update</w:t>
            </w:r>
          </w:p>
        </w:tc>
      </w:tr>
      <w:tr w:rsidR="00C5750B" w:rsidRPr="00B71987" w14:paraId="1943C0E1" w14:textId="77777777" w:rsidTr="00006926">
        <w:tblPrEx>
          <w:tblLook w:val="04A0" w:firstRow="1" w:lastRow="0" w:firstColumn="1" w:lastColumn="0" w:noHBand="0" w:noVBand="1"/>
        </w:tblPrEx>
        <w:trPr>
          <w:jc w:val="center"/>
        </w:trPr>
        <w:tc>
          <w:tcPr>
            <w:tcW w:w="1701" w:type="dxa"/>
          </w:tcPr>
          <w:p w14:paraId="2364DA0C" w14:textId="77777777" w:rsidR="00C5750B" w:rsidRPr="00B71987" w:rsidRDefault="00C5750B" w:rsidP="00006926">
            <w:pPr>
              <w:pStyle w:val="TAC"/>
              <w:rPr>
                <w:lang w:eastAsia="ko-KR"/>
              </w:rPr>
            </w:pPr>
            <w:r w:rsidRPr="00B71987">
              <w:rPr>
                <w:lang w:eastAsia="ko-KR"/>
              </w:rPr>
              <w:t>248</w:t>
            </w:r>
          </w:p>
        </w:tc>
        <w:tc>
          <w:tcPr>
            <w:tcW w:w="1701" w:type="dxa"/>
          </w:tcPr>
          <w:p w14:paraId="6F0DD4E6" w14:textId="77777777" w:rsidR="00C5750B" w:rsidRPr="00B71987" w:rsidRDefault="00C5750B" w:rsidP="00006926">
            <w:pPr>
              <w:pStyle w:val="TAC"/>
              <w:rPr>
                <w:lang w:eastAsia="ko-KR"/>
              </w:rPr>
            </w:pPr>
            <w:r w:rsidRPr="00B71987">
              <w:rPr>
                <w:lang w:eastAsia="ko-KR"/>
              </w:rPr>
              <w:t>312</w:t>
            </w:r>
          </w:p>
        </w:tc>
        <w:tc>
          <w:tcPr>
            <w:tcW w:w="3969" w:type="dxa"/>
          </w:tcPr>
          <w:p w14:paraId="00AD73E5" w14:textId="77777777" w:rsidR="00C5750B" w:rsidRPr="00B71987" w:rsidRDefault="00C5750B" w:rsidP="00006926">
            <w:pPr>
              <w:pStyle w:val="TAL"/>
              <w:rPr>
                <w:lang w:eastAsia="ko-KR"/>
              </w:rPr>
            </w:pPr>
            <w:r w:rsidRPr="00B71987">
              <w:t>Enhanced SP/AP SRS Spatial Relation Indication</w:t>
            </w:r>
          </w:p>
        </w:tc>
      </w:tr>
      <w:tr w:rsidR="00C5750B" w:rsidRPr="00B71987" w14:paraId="3F402B52" w14:textId="77777777" w:rsidTr="00006926">
        <w:tblPrEx>
          <w:tblLook w:val="04A0" w:firstRow="1" w:lastRow="0" w:firstColumn="1" w:lastColumn="0" w:noHBand="0" w:noVBand="1"/>
        </w:tblPrEx>
        <w:trPr>
          <w:jc w:val="center"/>
        </w:trPr>
        <w:tc>
          <w:tcPr>
            <w:tcW w:w="1701" w:type="dxa"/>
          </w:tcPr>
          <w:p w14:paraId="574B436A" w14:textId="77777777" w:rsidR="00C5750B" w:rsidRPr="00B71987" w:rsidRDefault="00C5750B" w:rsidP="00006926">
            <w:pPr>
              <w:pStyle w:val="TAC"/>
              <w:rPr>
                <w:lang w:eastAsia="ko-KR"/>
              </w:rPr>
            </w:pPr>
            <w:r w:rsidRPr="00B71987">
              <w:rPr>
                <w:lang w:eastAsia="ko-KR"/>
              </w:rPr>
              <w:t>249</w:t>
            </w:r>
          </w:p>
        </w:tc>
        <w:tc>
          <w:tcPr>
            <w:tcW w:w="1701" w:type="dxa"/>
          </w:tcPr>
          <w:p w14:paraId="7D663061" w14:textId="77777777" w:rsidR="00C5750B" w:rsidRPr="00B71987" w:rsidRDefault="00C5750B" w:rsidP="00006926">
            <w:pPr>
              <w:pStyle w:val="TAC"/>
              <w:rPr>
                <w:lang w:eastAsia="ko-KR"/>
              </w:rPr>
            </w:pPr>
            <w:r w:rsidRPr="00B71987">
              <w:rPr>
                <w:lang w:eastAsia="ko-KR"/>
              </w:rPr>
              <w:t>313</w:t>
            </w:r>
          </w:p>
        </w:tc>
        <w:tc>
          <w:tcPr>
            <w:tcW w:w="3969" w:type="dxa"/>
          </w:tcPr>
          <w:p w14:paraId="545AECED" w14:textId="77777777" w:rsidR="00C5750B" w:rsidRPr="00B71987" w:rsidRDefault="00C5750B" w:rsidP="00006926">
            <w:pPr>
              <w:pStyle w:val="TAL"/>
              <w:rPr>
                <w:lang w:eastAsia="ko-KR"/>
              </w:rPr>
            </w:pPr>
            <w:r w:rsidRPr="00B71987">
              <w:t>Enhanced PUCCH Spatial Relation Activation/Deactivation</w:t>
            </w:r>
          </w:p>
        </w:tc>
      </w:tr>
      <w:tr w:rsidR="00C5750B" w:rsidRPr="00B71987" w14:paraId="45DC393E" w14:textId="77777777" w:rsidTr="00006926">
        <w:tblPrEx>
          <w:tblLook w:val="04A0" w:firstRow="1" w:lastRow="0" w:firstColumn="1" w:lastColumn="0" w:noHBand="0" w:noVBand="1"/>
        </w:tblPrEx>
        <w:trPr>
          <w:jc w:val="center"/>
        </w:trPr>
        <w:tc>
          <w:tcPr>
            <w:tcW w:w="1701" w:type="dxa"/>
          </w:tcPr>
          <w:p w14:paraId="1BCABFDC" w14:textId="77777777" w:rsidR="00C5750B" w:rsidRPr="00B71987" w:rsidRDefault="00C5750B" w:rsidP="00006926">
            <w:pPr>
              <w:pStyle w:val="TAC"/>
              <w:rPr>
                <w:lang w:eastAsia="ko-KR"/>
              </w:rPr>
            </w:pPr>
            <w:r w:rsidRPr="00B71987">
              <w:rPr>
                <w:lang w:eastAsia="ko-KR"/>
              </w:rPr>
              <w:t>250</w:t>
            </w:r>
          </w:p>
        </w:tc>
        <w:tc>
          <w:tcPr>
            <w:tcW w:w="1701" w:type="dxa"/>
          </w:tcPr>
          <w:p w14:paraId="4C2F10F2" w14:textId="77777777" w:rsidR="00C5750B" w:rsidRPr="00B71987" w:rsidRDefault="00C5750B" w:rsidP="00006926">
            <w:pPr>
              <w:pStyle w:val="TAC"/>
              <w:rPr>
                <w:lang w:eastAsia="ko-KR"/>
              </w:rPr>
            </w:pPr>
            <w:r w:rsidRPr="00B71987">
              <w:rPr>
                <w:lang w:eastAsia="ko-KR"/>
              </w:rPr>
              <w:t>314</w:t>
            </w:r>
          </w:p>
        </w:tc>
        <w:tc>
          <w:tcPr>
            <w:tcW w:w="3969" w:type="dxa"/>
          </w:tcPr>
          <w:p w14:paraId="44A9EC54" w14:textId="77777777" w:rsidR="00C5750B" w:rsidRPr="00B71987" w:rsidRDefault="00C5750B" w:rsidP="00006926">
            <w:pPr>
              <w:pStyle w:val="TAL"/>
              <w:rPr>
                <w:lang w:eastAsia="ko-KR"/>
              </w:rPr>
            </w:pPr>
            <w:r w:rsidRPr="00B71987">
              <w:t>Enhanced TCI States Activation/Deactivation for UE-specific PDSCH</w:t>
            </w:r>
          </w:p>
        </w:tc>
      </w:tr>
      <w:tr w:rsidR="00C5750B" w:rsidRPr="00B71987" w14:paraId="73DDD575" w14:textId="77777777" w:rsidTr="00006926">
        <w:tblPrEx>
          <w:tblLook w:val="04A0" w:firstRow="1" w:lastRow="0" w:firstColumn="1" w:lastColumn="0" w:noHBand="0" w:noVBand="1"/>
        </w:tblPrEx>
        <w:trPr>
          <w:jc w:val="center"/>
        </w:trPr>
        <w:tc>
          <w:tcPr>
            <w:tcW w:w="1701" w:type="dxa"/>
          </w:tcPr>
          <w:p w14:paraId="2C8CDA7D" w14:textId="77777777" w:rsidR="00C5750B" w:rsidRPr="00B71987" w:rsidRDefault="00C5750B" w:rsidP="00006926">
            <w:pPr>
              <w:pStyle w:val="TAC"/>
              <w:rPr>
                <w:lang w:eastAsia="ko-KR"/>
              </w:rPr>
            </w:pPr>
            <w:r w:rsidRPr="00B71987">
              <w:rPr>
                <w:lang w:eastAsia="ko-KR"/>
              </w:rPr>
              <w:t>251</w:t>
            </w:r>
          </w:p>
        </w:tc>
        <w:tc>
          <w:tcPr>
            <w:tcW w:w="1701" w:type="dxa"/>
          </w:tcPr>
          <w:p w14:paraId="32A6B485" w14:textId="77777777" w:rsidR="00C5750B" w:rsidRPr="00B71987" w:rsidRDefault="00C5750B" w:rsidP="00006926">
            <w:pPr>
              <w:pStyle w:val="TAC"/>
              <w:rPr>
                <w:lang w:eastAsia="ko-KR"/>
              </w:rPr>
            </w:pPr>
            <w:r w:rsidRPr="00B71987">
              <w:rPr>
                <w:lang w:eastAsia="ko-KR"/>
              </w:rPr>
              <w:t>315</w:t>
            </w:r>
          </w:p>
        </w:tc>
        <w:tc>
          <w:tcPr>
            <w:tcW w:w="3969" w:type="dxa"/>
          </w:tcPr>
          <w:p w14:paraId="40681441" w14:textId="77777777" w:rsidR="00C5750B" w:rsidRPr="00B71987" w:rsidRDefault="00C5750B" w:rsidP="00006926">
            <w:pPr>
              <w:pStyle w:val="TAL"/>
            </w:pPr>
            <w:r w:rsidRPr="00B71987">
              <w:rPr>
                <w:rFonts w:eastAsia="Malgun Gothic"/>
                <w:noProof/>
                <w:lang w:eastAsia="ko-KR"/>
              </w:rPr>
              <w:t>Duplication RLC Activation/Deactivation</w:t>
            </w:r>
          </w:p>
        </w:tc>
      </w:tr>
      <w:tr w:rsidR="00C5750B" w:rsidRPr="00B71987" w14:paraId="4E89AAA9" w14:textId="77777777" w:rsidTr="00006926">
        <w:tblPrEx>
          <w:tblLook w:val="04A0" w:firstRow="1" w:lastRow="0" w:firstColumn="1" w:lastColumn="0" w:noHBand="0" w:noVBand="1"/>
        </w:tblPrEx>
        <w:trPr>
          <w:jc w:val="center"/>
        </w:trPr>
        <w:tc>
          <w:tcPr>
            <w:tcW w:w="1701" w:type="dxa"/>
          </w:tcPr>
          <w:p w14:paraId="2052CD29" w14:textId="77777777" w:rsidR="00C5750B" w:rsidRPr="00B71987" w:rsidRDefault="00C5750B" w:rsidP="00006926">
            <w:pPr>
              <w:pStyle w:val="TAC"/>
              <w:rPr>
                <w:lang w:eastAsia="ko-KR"/>
              </w:rPr>
            </w:pPr>
            <w:r w:rsidRPr="00B71987">
              <w:rPr>
                <w:lang w:eastAsia="ko-KR"/>
              </w:rPr>
              <w:t>252</w:t>
            </w:r>
          </w:p>
        </w:tc>
        <w:tc>
          <w:tcPr>
            <w:tcW w:w="1701" w:type="dxa"/>
          </w:tcPr>
          <w:p w14:paraId="239567DA" w14:textId="77777777" w:rsidR="00C5750B" w:rsidRPr="00B71987" w:rsidRDefault="00C5750B" w:rsidP="00006926">
            <w:pPr>
              <w:pStyle w:val="TAC"/>
              <w:rPr>
                <w:lang w:eastAsia="ko-KR"/>
              </w:rPr>
            </w:pPr>
            <w:r w:rsidRPr="00B71987">
              <w:rPr>
                <w:lang w:eastAsia="ko-KR"/>
              </w:rPr>
              <w:t>316</w:t>
            </w:r>
          </w:p>
        </w:tc>
        <w:tc>
          <w:tcPr>
            <w:tcW w:w="3969" w:type="dxa"/>
          </w:tcPr>
          <w:p w14:paraId="35BDD463" w14:textId="77777777" w:rsidR="00C5750B" w:rsidRPr="00B71987" w:rsidRDefault="00C5750B" w:rsidP="00006926">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006926">
        <w:tblPrEx>
          <w:tblLook w:val="04A0" w:firstRow="1" w:lastRow="0" w:firstColumn="1" w:lastColumn="0" w:noHBand="0" w:noVBand="1"/>
        </w:tblPrEx>
        <w:trPr>
          <w:jc w:val="center"/>
        </w:trPr>
        <w:tc>
          <w:tcPr>
            <w:tcW w:w="1701" w:type="dxa"/>
          </w:tcPr>
          <w:p w14:paraId="1265074A" w14:textId="77777777" w:rsidR="00C5750B" w:rsidRPr="00B71987" w:rsidRDefault="00C5750B" w:rsidP="00006926">
            <w:pPr>
              <w:pStyle w:val="TAC"/>
              <w:rPr>
                <w:lang w:eastAsia="ko-KR"/>
              </w:rPr>
            </w:pPr>
            <w:r w:rsidRPr="00B71987">
              <w:rPr>
                <w:lang w:eastAsia="ko-KR"/>
              </w:rPr>
              <w:t>253</w:t>
            </w:r>
          </w:p>
        </w:tc>
        <w:tc>
          <w:tcPr>
            <w:tcW w:w="1701" w:type="dxa"/>
          </w:tcPr>
          <w:p w14:paraId="48D558F4" w14:textId="77777777" w:rsidR="00C5750B" w:rsidRPr="00B71987" w:rsidRDefault="00C5750B" w:rsidP="00006926">
            <w:pPr>
              <w:pStyle w:val="TAC"/>
              <w:rPr>
                <w:lang w:eastAsia="ko-KR"/>
              </w:rPr>
            </w:pPr>
            <w:r w:rsidRPr="00B71987">
              <w:rPr>
                <w:lang w:eastAsia="ko-KR"/>
              </w:rPr>
              <w:t>317</w:t>
            </w:r>
          </w:p>
        </w:tc>
        <w:tc>
          <w:tcPr>
            <w:tcW w:w="3969" w:type="dxa"/>
          </w:tcPr>
          <w:p w14:paraId="3BC275E3" w14:textId="77777777" w:rsidR="00C5750B" w:rsidRPr="00B71987" w:rsidRDefault="00C5750B" w:rsidP="00006926">
            <w:pPr>
              <w:pStyle w:val="TAL"/>
              <w:rPr>
                <w:noProof/>
                <w:lang w:eastAsia="ko-KR"/>
              </w:rPr>
            </w:pPr>
            <w:r w:rsidRPr="00B71987">
              <w:rPr>
                <w:noProof/>
                <w:lang w:eastAsia="ko-KR"/>
              </w:rPr>
              <w:t>SP Positioning SRS Activation/Deactivation</w:t>
            </w:r>
          </w:p>
        </w:tc>
      </w:tr>
      <w:tr w:rsidR="00C5750B" w:rsidRPr="00B71987" w14:paraId="5AB325A4" w14:textId="77777777" w:rsidTr="00006926">
        <w:trPr>
          <w:jc w:val="center"/>
        </w:trPr>
        <w:tc>
          <w:tcPr>
            <w:tcW w:w="1701" w:type="dxa"/>
          </w:tcPr>
          <w:p w14:paraId="362AD021" w14:textId="77777777" w:rsidR="00C5750B" w:rsidRPr="00B71987" w:rsidRDefault="00C5750B" w:rsidP="00006926">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006926">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006926">
            <w:pPr>
              <w:pStyle w:val="TAL"/>
              <w:rPr>
                <w:noProof/>
                <w:lang w:eastAsia="ko-KR"/>
              </w:rPr>
            </w:pPr>
            <w:r w:rsidRPr="00B71987">
              <w:rPr>
                <w:noProof/>
                <w:lang w:eastAsia="ko-KR"/>
              </w:rPr>
              <w:t>Provided Guard Symbols</w:t>
            </w:r>
          </w:p>
        </w:tc>
      </w:tr>
      <w:tr w:rsidR="00C5750B" w:rsidRPr="00B71987" w14:paraId="086A51DF" w14:textId="77777777" w:rsidTr="00006926">
        <w:trPr>
          <w:jc w:val="center"/>
        </w:trPr>
        <w:tc>
          <w:tcPr>
            <w:tcW w:w="1701" w:type="dxa"/>
          </w:tcPr>
          <w:p w14:paraId="25B7FE43" w14:textId="77777777" w:rsidR="00C5750B" w:rsidRPr="00B71987" w:rsidRDefault="00C5750B" w:rsidP="00006926">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006926">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006926">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006926">
        <w:trPr>
          <w:jc w:val="center"/>
        </w:trPr>
        <w:tc>
          <w:tcPr>
            <w:tcW w:w="1701" w:type="dxa"/>
          </w:tcPr>
          <w:p w14:paraId="6688B269" w14:textId="77777777" w:rsidR="00C5750B" w:rsidRPr="00B71987" w:rsidRDefault="00C5750B" w:rsidP="00006926">
            <w:pPr>
              <w:pStyle w:val="TAH"/>
              <w:rPr>
                <w:lang w:eastAsia="ko-KR"/>
              </w:rPr>
            </w:pPr>
            <w:r w:rsidRPr="00B71987">
              <w:rPr>
                <w:lang w:eastAsia="ko-KR"/>
              </w:rPr>
              <w:t>Codepoint/Index</w:t>
            </w:r>
          </w:p>
        </w:tc>
        <w:tc>
          <w:tcPr>
            <w:tcW w:w="5670" w:type="dxa"/>
          </w:tcPr>
          <w:p w14:paraId="25316560" w14:textId="77777777" w:rsidR="00C5750B" w:rsidRPr="00B71987" w:rsidRDefault="00C5750B" w:rsidP="00006926">
            <w:pPr>
              <w:pStyle w:val="TAH"/>
              <w:rPr>
                <w:lang w:eastAsia="ko-KR"/>
              </w:rPr>
            </w:pPr>
            <w:r w:rsidRPr="00B71987">
              <w:rPr>
                <w:lang w:eastAsia="ko-KR"/>
              </w:rPr>
              <w:t>LCID values</w:t>
            </w:r>
          </w:p>
        </w:tc>
      </w:tr>
      <w:tr w:rsidR="00C5750B" w:rsidRPr="00B71987" w14:paraId="574BBC90" w14:textId="77777777" w:rsidTr="00006926">
        <w:trPr>
          <w:jc w:val="center"/>
        </w:trPr>
        <w:tc>
          <w:tcPr>
            <w:tcW w:w="1701" w:type="dxa"/>
          </w:tcPr>
          <w:p w14:paraId="02013D2E" w14:textId="77777777" w:rsidR="00C5750B" w:rsidRPr="00B71987" w:rsidRDefault="00C5750B" w:rsidP="00006926">
            <w:pPr>
              <w:pStyle w:val="TAC"/>
              <w:rPr>
                <w:lang w:eastAsia="ko-KR"/>
              </w:rPr>
            </w:pPr>
            <w:r w:rsidRPr="00B71987">
              <w:rPr>
                <w:lang w:eastAsia="ko-KR"/>
              </w:rPr>
              <w:t>0</w:t>
            </w:r>
          </w:p>
        </w:tc>
        <w:tc>
          <w:tcPr>
            <w:tcW w:w="5670" w:type="dxa"/>
          </w:tcPr>
          <w:p w14:paraId="0494B0B5" w14:textId="77777777" w:rsidR="00C5750B" w:rsidRPr="00B71987" w:rsidRDefault="00C5750B" w:rsidP="00006926">
            <w:pPr>
              <w:pStyle w:val="TAL"/>
              <w:rPr>
                <w:lang w:eastAsia="ko-KR"/>
              </w:rPr>
            </w:pPr>
            <w:r w:rsidRPr="00B71987">
              <w:rPr>
                <w:lang w:eastAsia="ko-KR"/>
              </w:rPr>
              <w:t>MCCH</w:t>
            </w:r>
          </w:p>
        </w:tc>
      </w:tr>
      <w:tr w:rsidR="00C5750B" w:rsidRPr="00B71987" w14:paraId="73EE5CF3" w14:textId="77777777" w:rsidTr="00006926">
        <w:trPr>
          <w:jc w:val="center"/>
        </w:trPr>
        <w:tc>
          <w:tcPr>
            <w:tcW w:w="1701" w:type="dxa"/>
          </w:tcPr>
          <w:p w14:paraId="0F8DC29D" w14:textId="77777777" w:rsidR="00C5750B" w:rsidRPr="00B71987" w:rsidRDefault="00C5750B" w:rsidP="00006926">
            <w:pPr>
              <w:pStyle w:val="TAC"/>
              <w:rPr>
                <w:lang w:eastAsia="ko-KR"/>
              </w:rPr>
            </w:pPr>
            <w:r w:rsidRPr="00B71987">
              <w:rPr>
                <w:lang w:eastAsia="ko-KR"/>
              </w:rPr>
              <w:t>1–32</w:t>
            </w:r>
          </w:p>
        </w:tc>
        <w:tc>
          <w:tcPr>
            <w:tcW w:w="5670" w:type="dxa"/>
          </w:tcPr>
          <w:p w14:paraId="4C6FB137" w14:textId="77777777" w:rsidR="00C5750B" w:rsidRPr="00B71987" w:rsidRDefault="00C5750B" w:rsidP="00006926">
            <w:pPr>
              <w:pStyle w:val="TAL"/>
              <w:rPr>
                <w:lang w:eastAsia="ko-KR"/>
              </w:rPr>
            </w:pPr>
            <w:r w:rsidRPr="00B71987">
              <w:rPr>
                <w:lang w:eastAsia="ko-KR"/>
              </w:rPr>
              <w:t>Identity of the logical channel of broadcast MTCH</w:t>
            </w:r>
          </w:p>
        </w:tc>
      </w:tr>
      <w:tr w:rsidR="00C5750B" w:rsidRPr="00B71987" w14:paraId="6F653E48" w14:textId="77777777" w:rsidTr="00006926">
        <w:trPr>
          <w:jc w:val="center"/>
        </w:trPr>
        <w:tc>
          <w:tcPr>
            <w:tcW w:w="1701" w:type="dxa"/>
          </w:tcPr>
          <w:p w14:paraId="1A70CB8B" w14:textId="77777777" w:rsidR="00C5750B" w:rsidRPr="00B71987" w:rsidRDefault="00C5750B" w:rsidP="00006926">
            <w:pPr>
              <w:pStyle w:val="TAC"/>
              <w:rPr>
                <w:lang w:eastAsia="ko-KR"/>
              </w:rPr>
            </w:pPr>
            <w:r w:rsidRPr="00B71987">
              <w:rPr>
                <w:lang w:eastAsia="ko-KR"/>
              </w:rPr>
              <w:t>33–63</w:t>
            </w:r>
          </w:p>
        </w:tc>
        <w:tc>
          <w:tcPr>
            <w:tcW w:w="5670" w:type="dxa"/>
          </w:tcPr>
          <w:p w14:paraId="743D514F" w14:textId="77777777" w:rsidR="00C5750B" w:rsidRPr="00B71987" w:rsidRDefault="00C5750B" w:rsidP="00006926">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006926">
        <w:trPr>
          <w:jc w:val="center"/>
        </w:trPr>
        <w:tc>
          <w:tcPr>
            <w:tcW w:w="1624" w:type="dxa"/>
          </w:tcPr>
          <w:p w14:paraId="744067C6" w14:textId="77777777" w:rsidR="00C5750B" w:rsidRPr="00B71987" w:rsidRDefault="00C5750B" w:rsidP="00006926">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006926">
            <w:pPr>
              <w:pStyle w:val="TAH"/>
              <w:rPr>
                <w:noProof/>
                <w:lang w:eastAsia="ko-KR"/>
              </w:rPr>
            </w:pPr>
            <w:r w:rsidRPr="00B71987">
              <w:rPr>
                <w:noProof/>
                <w:lang w:eastAsia="ko-KR"/>
              </w:rPr>
              <w:t>LCID values</w:t>
            </w:r>
          </w:p>
        </w:tc>
      </w:tr>
      <w:tr w:rsidR="00C5750B" w:rsidRPr="00B71987" w14:paraId="6AC58CB3" w14:textId="77777777" w:rsidTr="00006926">
        <w:trPr>
          <w:jc w:val="center"/>
        </w:trPr>
        <w:tc>
          <w:tcPr>
            <w:tcW w:w="1624" w:type="dxa"/>
          </w:tcPr>
          <w:p w14:paraId="0301993F" w14:textId="77777777" w:rsidR="00C5750B" w:rsidRPr="00B71987" w:rsidRDefault="00C5750B" w:rsidP="00006926">
            <w:pPr>
              <w:pStyle w:val="TAC"/>
              <w:rPr>
                <w:noProof/>
                <w:lang w:eastAsia="ko-KR"/>
              </w:rPr>
            </w:pPr>
            <w:r w:rsidRPr="00B71987">
              <w:rPr>
                <w:noProof/>
                <w:lang w:eastAsia="ko-KR"/>
              </w:rPr>
              <w:t>0</w:t>
            </w:r>
          </w:p>
        </w:tc>
        <w:tc>
          <w:tcPr>
            <w:tcW w:w="7578" w:type="dxa"/>
          </w:tcPr>
          <w:p w14:paraId="6F60AC79" w14:textId="77777777" w:rsidR="00C5750B" w:rsidRPr="00B71987" w:rsidRDefault="00C5750B" w:rsidP="00006926">
            <w:pPr>
              <w:pStyle w:val="TAL"/>
              <w:rPr>
                <w:noProof/>
                <w:lang w:eastAsia="ko-KR"/>
              </w:rPr>
            </w:pPr>
            <w:r w:rsidRPr="00B71987">
              <w:rPr>
                <w:noProof/>
                <w:lang w:eastAsia="ko-KR"/>
              </w:rPr>
              <w:t xml:space="preserve">CCCH of size 64 bits (referred to as "CCCH1" in TS 38.331 [5]), except for a RedCap </w:t>
            </w:r>
            <w:ins w:id="85" w:author="vivo-Chenli-Before RAN2#122" w:date="2023-05-10T23:02:00Z">
              <w:r>
                <w:rPr>
                  <w:noProof/>
                  <w:lang w:eastAsia="ko-KR"/>
                </w:rPr>
                <w:t xml:space="preserve">and eRedCap </w:t>
              </w:r>
            </w:ins>
            <w:r w:rsidRPr="00B71987">
              <w:rPr>
                <w:noProof/>
                <w:lang w:eastAsia="ko-KR"/>
              </w:rPr>
              <w:t>UE</w:t>
            </w:r>
          </w:p>
        </w:tc>
      </w:tr>
      <w:tr w:rsidR="00C5750B" w:rsidRPr="00B71987" w14:paraId="43A9A15A" w14:textId="77777777" w:rsidTr="00006926">
        <w:trPr>
          <w:jc w:val="center"/>
        </w:trPr>
        <w:tc>
          <w:tcPr>
            <w:tcW w:w="1624" w:type="dxa"/>
          </w:tcPr>
          <w:p w14:paraId="37B3B1C7" w14:textId="77777777" w:rsidR="00C5750B" w:rsidRPr="00B71987" w:rsidRDefault="00C5750B" w:rsidP="00006926">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006926">
            <w:pPr>
              <w:pStyle w:val="TAL"/>
              <w:rPr>
                <w:noProof/>
                <w:lang w:eastAsia="ko-KR"/>
              </w:rPr>
            </w:pPr>
            <w:r w:rsidRPr="00B71987">
              <w:rPr>
                <w:noProof/>
                <w:lang w:eastAsia="ko-KR"/>
              </w:rPr>
              <w:t>Identity of the logical channel of DCCH and DTCH</w:t>
            </w:r>
          </w:p>
        </w:tc>
      </w:tr>
      <w:tr w:rsidR="00C5750B" w:rsidRPr="00B71987" w14:paraId="1CB43CD1" w14:textId="77777777" w:rsidTr="00006926">
        <w:trPr>
          <w:jc w:val="center"/>
        </w:trPr>
        <w:tc>
          <w:tcPr>
            <w:tcW w:w="1624" w:type="dxa"/>
          </w:tcPr>
          <w:p w14:paraId="5D9FD089" w14:textId="77777777" w:rsidR="00C5750B" w:rsidRPr="00B71987" w:rsidRDefault="00C5750B" w:rsidP="00006926">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006926">
            <w:pPr>
              <w:pStyle w:val="TAL"/>
              <w:rPr>
                <w:noProof/>
                <w:lang w:eastAsia="ko-KR"/>
              </w:rPr>
            </w:pPr>
            <w:r w:rsidRPr="00B71987">
              <w:rPr>
                <w:noProof/>
                <w:lang w:eastAsia="ko-KR"/>
              </w:rPr>
              <w:t>Extended logical channel ID field (two-octet eLCID field)</w:t>
            </w:r>
          </w:p>
        </w:tc>
      </w:tr>
      <w:tr w:rsidR="00C5750B" w:rsidRPr="00B71987" w14:paraId="29CEF295" w14:textId="77777777" w:rsidTr="00006926">
        <w:trPr>
          <w:jc w:val="center"/>
        </w:trPr>
        <w:tc>
          <w:tcPr>
            <w:tcW w:w="1624" w:type="dxa"/>
          </w:tcPr>
          <w:p w14:paraId="498DDD2A" w14:textId="77777777" w:rsidR="00C5750B" w:rsidRPr="00B71987" w:rsidRDefault="00C5750B" w:rsidP="00006926">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006926">
            <w:pPr>
              <w:pStyle w:val="TAL"/>
              <w:rPr>
                <w:noProof/>
                <w:lang w:eastAsia="ko-KR"/>
              </w:rPr>
            </w:pPr>
            <w:r w:rsidRPr="00B71987">
              <w:rPr>
                <w:noProof/>
                <w:lang w:eastAsia="ko-KR"/>
              </w:rPr>
              <w:t>Extended logical channel ID field (one-octet eLCID field)</w:t>
            </w:r>
          </w:p>
        </w:tc>
      </w:tr>
      <w:tr w:rsidR="00C5750B" w:rsidRPr="00B71987" w14:paraId="7D277DAC" w14:textId="77777777" w:rsidTr="00006926">
        <w:trPr>
          <w:jc w:val="center"/>
        </w:trPr>
        <w:tc>
          <w:tcPr>
            <w:tcW w:w="1624" w:type="dxa"/>
          </w:tcPr>
          <w:p w14:paraId="033CFA73" w14:textId="77777777" w:rsidR="00C5750B" w:rsidRPr="00B71987" w:rsidRDefault="00C5750B" w:rsidP="00006926">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006926">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006926">
        <w:trPr>
          <w:jc w:val="center"/>
        </w:trPr>
        <w:tc>
          <w:tcPr>
            <w:tcW w:w="1624" w:type="dxa"/>
          </w:tcPr>
          <w:p w14:paraId="6F0D1A8E" w14:textId="77777777" w:rsidR="00C5750B" w:rsidRPr="00B71987" w:rsidRDefault="00C5750B" w:rsidP="00006926">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006926">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006926">
        <w:trPr>
          <w:jc w:val="center"/>
          <w:ins w:id="86" w:author="vivo-Chenli-Before RAN2#122" w:date="2023-05-10T23:00:00Z"/>
        </w:trPr>
        <w:tc>
          <w:tcPr>
            <w:tcW w:w="1624" w:type="dxa"/>
          </w:tcPr>
          <w:p w14:paraId="28F99A9F" w14:textId="77777777" w:rsidR="00C5750B" w:rsidRPr="00B71987" w:rsidRDefault="00C5750B" w:rsidP="00006926">
            <w:pPr>
              <w:pStyle w:val="TAC"/>
              <w:rPr>
                <w:ins w:id="87" w:author="vivo-Chenli-Before RAN2#122" w:date="2023-05-10T23:00:00Z"/>
                <w:noProof/>
                <w:lang w:eastAsia="zh-CN"/>
              </w:rPr>
            </w:pPr>
            <w:ins w:id="88" w:author="vivo-Chenli-Before RAN2#122" w:date="2023-05-10T23:00:00Z">
              <w:r w:rsidRPr="00B71987">
                <w:rPr>
                  <w:noProof/>
                  <w:lang w:eastAsia="zh-CN"/>
                </w:rPr>
                <w:t>3</w:t>
              </w:r>
              <w:r>
                <w:rPr>
                  <w:noProof/>
                  <w:lang w:eastAsia="zh-CN"/>
                </w:rPr>
                <w:t>7</w:t>
              </w:r>
            </w:ins>
          </w:p>
        </w:tc>
        <w:tc>
          <w:tcPr>
            <w:tcW w:w="7578" w:type="dxa"/>
          </w:tcPr>
          <w:p w14:paraId="0AAD896D" w14:textId="77777777" w:rsidR="00C5750B" w:rsidRPr="00B71987" w:rsidRDefault="00C5750B" w:rsidP="00006926">
            <w:pPr>
              <w:pStyle w:val="TAL"/>
              <w:rPr>
                <w:ins w:id="89" w:author="vivo-Chenli-Before RAN2#122" w:date="2023-05-10T23:00:00Z"/>
                <w:noProof/>
                <w:lang w:eastAsia="zh-CN"/>
              </w:rPr>
            </w:pPr>
            <w:ins w:id="90" w:author="vivo-Chenli-Before RAN2#122" w:date="2023-05-10T23:00:00Z">
              <w:r w:rsidRPr="00B71987">
                <w:rPr>
                  <w:noProof/>
                  <w:lang w:eastAsia="zh-CN"/>
                </w:rPr>
                <w:t>CCCH of size 48 bits</w:t>
              </w:r>
              <w:r w:rsidRPr="00B71987">
                <w:t xml:space="preserve"> </w:t>
              </w:r>
              <w:r w:rsidRPr="00B71987">
                <w:rPr>
                  <w:noProof/>
                  <w:lang w:eastAsia="zh-CN"/>
                </w:rPr>
                <w:t xml:space="preserve">(referred to as "CCCH" in TS 38.331 [5]) for a </w:t>
              </w:r>
              <w:r>
                <w:rPr>
                  <w:noProof/>
                  <w:lang w:eastAsia="zh-CN"/>
                </w:rPr>
                <w:t>e</w:t>
              </w:r>
              <w:r w:rsidRPr="00B71987">
                <w:rPr>
                  <w:noProof/>
                  <w:lang w:eastAsia="zh-CN"/>
                </w:rPr>
                <w:t xml:space="preserve">RedCap UE </w:t>
              </w:r>
            </w:ins>
          </w:p>
        </w:tc>
      </w:tr>
      <w:tr w:rsidR="00C5750B" w:rsidRPr="00B71987" w14:paraId="39918C34" w14:textId="77777777" w:rsidTr="00006926">
        <w:trPr>
          <w:jc w:val="center"/>
          <w:ins w:id="91" w:author="vivo-Chenli-Before RAN2#122" w:date="2023-05-10T23:00:00Z"/>
        </w:trPr>
        <w:tc>
          <w:tcPr>
            <w:tcW w:w="1624" w:type="dxa"/>
          </w:tcPr>
          <w:p w14:paraId="7B771F26" w14:textId="77777777" w:rsidR="00C5750B" w:rsidRPr="00B71987" w:rsidRDefault="00C5750B" w:rsidP="00006926">
            <w:pPr>
              <w:pStyle w:val="TAC"/>
              <w:rPr>
                <w:ins w:id="92" w:author="vivo-Chenli-Before RAN2#122" w:date="2023-05-10T23:00:00Z"/>
                <w:noProof/>
                <w:lang w:eastAsia="zh-CN"/>
              </w:rPr>
            </w:pPr>
            <w:ins w:id="93" w:author="vivo-Chenli-Before RAN2#122" w:date="2023-05-10T23:00:00Z">
              <w:r w:rsidRPr="00B71987">
                <w:rPr>
                  <w:noProof/>
                  <w:lang w:eastAsia="zh-CN"/>
                </w:rPr>
                <w:t>3</w:t>
              </w:r>
              <w:r>
                <w:rPr>
                  <w:noProof/>
                  <w:lang w:eastAsia="zh-CN"/>
                </w:rPr>
                <w:t>8</w:t>
              </w:r>
            </w:ins>
          </w:p>
        </w:tc>
        <w:tc>
          <w:tcPr>
            <w:tcW w:w="7578" w:type="dxa"/>
          </w:tcPr>
          <w:p w14:paraId="23F2ED97" w14:textId="77777777" w:rsidR="00C5750B" w:rsidRPr="00B71987" w:rsidRDefault="00C5750B" w:rsidP="00006926">
            <w:pPr>
              <w:pStyle w:val="TAL"/>
              <w:rPr>
                <w:ins w:id="94" w:author="vivo-Chenli-Before RAN2#122" w:date="2023-05-10T23:00:00Z"/>
                <w:noProof/>
                <w:lang w:eastAsia="zh-CN"/>
              </w:rPr>
            </w:pPr>
            <w:ins w:id="95" w:author="vivo-Chenli-Before RAN2#122" w:date="2023-05-10T23:00:00Z">
              <w:r w:rsidRPr="00B71987">
                <w:rPr>
                  <w:noProof/>
                  <w:lang w:eastAsia="zh-CN"/>
                </w:rPr>
                <w:t xml:space="preserve">CCCH of size 64 bits (referred to as "CCCH1" in TS 38.331 [5]) for a </w:t>
              </w:r>
            </w:ins>
            <w:ins w:id="96" w:author="vivo-Chenli-Before RAN2#122" w:date="2023-05-10T23:01:00Z">
              <w:r>
                <w:rPr>
                  <w:noProof/>
                  <w:lang w:eastAsia="zh-CN"/>
                </w:rPr>
                <w:t>e</w:t>
              </w:r>
            </w:ins>
            <w:ins w:id="97" w:author="vivo-Chenli-Before RAN2#122" w:date="2023-05-10T23:00:00Z">
              <w:r w:rsidRPr="00B71987">
                <w:rPr>
                  <w:noProof/>
                  <w:lang w:eastAsia="zh-CN"/>
                </w:rPr>
                <w:t>RedCap UE</w:t>
              </w:r>
            </w:ins>
          </w:p>
        </w:tc>
      </w:tr>
      <w:tr w:rsidR="00C5750B" w:rsidRPr="00B71987" w14:paraId="7B4ED9CC" w14:textId="77777777" w:rsidTr="00006926">
        <w:trPr>
          <w:jc w:val="center"/>
        </w:trPr>
        <w:tc>
          <w:tcPr>
            <w:tcW w:w="1624" w:type="dxa"/>
          </w:tcPr>
          <w:p w14:paraId="1FBC7245" w14:textId="77777777" w:rsidR="00C5750B" w:rsidRPr="00B71987" w:rsidRDefault="00C5750B" w:rsidP="00006926">
            <w:pPr>
              <w:pStyle w:val="TAC"/>
              <w:rPr>
                <w:noProof/>
                <w:lang w:eastAsia="ko-KR"/>
              </w:rPr>
            </w:pPr>
            <w:r w:rsidRPr="00B71987">
              <w:rPr>
                <w:noProof/>
                <w:lang w:eastAsia="ko-KR"/>
              </w:rPr>
              <w:t>3</w:t>
            </w:r>
            <w:ins w:id="98" w:author="vivo-Chenli-Before RAN2#122" w:date="2023-05-10T23:00:00Z">
              <w:r>
                <w:rPr>
                  <w:noProof/>
                  <w:lang w:eastAsia="ko-KR"/>
                </w:rPr>
                <w:t>9</w:t>
              </w:r>
            </w:ins>
            <w:del w:id="99"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006926">
            <w:pPr>
              <w:pStyle w:val="TAL"/>
              <w:rPr>
                <w:noProof/>
                <w:lang w:eastAsia="ko-KR"/>
              </w:rPr>
            </w:pPr>
            <w:r w:rsidRPr="00B71987">
              <w:rPr>
                <w:noProof/>
                <w:lang w:eastAsia="ko-KR"/>
              </w:rPr>
              <w:t>Reserved</w:t>
            </w:r>
          </w:p>
        </w:tc>
      </w:tr>
      <w:tr w:rsidR="00C5750B" w:rsidRPr="00B71987" w14:paraId="126CE50E" w14:textId="77777777" w:rsidTr="00006926">
        <w:trPr>
          <w:jc w:val="center"/>
        </w:trPr>
        <w:tc>
          <w:tcPr>
            <w:tcW w:w="1624" w:type="dxa"/>
          </w:tcPr>
          <w:p w14:paraId="1B06601F" w14:textId="77777777" w:rsidR="00C5750B" w:rsidRPr="00B71987" w:rsidRDefault="00C5750B" w:rsidP="00006926">
            <w:pPr>
              <w:pStyle w:val="TAC"/>
              <w:rPr>
                <w:noProof/>
                <w:lang w:eastAsia="ko-KR"/>
              </w:rPr>
            </w:pPr>
            <w:r w:rsidRPr="00B71987">
              <w:rPr>
                <w:lang w:eastAsia="ko-KR"/>
              </w:rPr>
              <w:t>43</w:t>
            </w:r>
          </w:p>
        </w:tc>
        <w:tc>
          <w:tcPr>
            <w:tcW w:w="7578" w:type="dxa"/>
          </w:tcPr>
          <w:p w14:paraId="5EA24639" w14:textId="77777777" w:rsidR="00C5750B" w:rsidRPr="00B71987" w:rsidRDefault="00C5750B" w:rsidP="00006926">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006926">
        <w:trPr>
          <w:jc w:val="center"/>
        </w:trPr>
        <w:tc>
          <w:tcPr>
            <w:tcW w:w="1624" w:type="dxa"/>
          </w:tcPr>
          <w:p w14:paraId="769C1696" w14:textId="77777777" w:rsidR="00C5750B" w:rsidRPr="00B71987" w:rsidRDefault="00C5750B" w:rsidP="00006926">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006926">
            <w:pPr>
              <w:pStyle w:val="TAL"/>
              <w:rPr>
                <w:noProof/>
                <w:lang w:eastAsia="ko-KR"/>
              </w:rPr>
            </w:pPr>
            <w:r w:rsidRPr="00B71987">
              <w:rPr>
                <w:noProof/>
                <w:lang w:eastAsia="ko-KR"/>
              </w:rPr>
              <w:t>Timing Advance Report</w:t>
            </w:r>
          </w:p>
        </w:tc>
      </w:tr>
      <w:tr w:rsidR="00C5750B" w:rsidRPr="00B71987" w14:paraId="174C7DD0" w14:textId="77777777" w:rsidTr="00006926">
        <w:trPr>
          <w:jc w:val="center"/>
        </w:trPr>
        <w:tc>
          <w:tcPr>
            <w:tcW w:w="1624" w:type="dxa"/>
          </w:tcPr>
          <w:p w14:paraId="10925324" w14:textId="77777777" w:rsidR="00C5750B" w:rsidRPr="00B71987" w:rsidRDefault="00C5750B" w:rsidP="00006926">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006926">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006926">
        <w:trPr>
          <w:jc w:val="center"/>
        </w:trPr>
        <w:tc>
          <w:tcPr>
            <w:tcW w:w="1624" w:type="dxa"/>
          </w:tcPr>
          <w:p w14:paraId="6C8352AD" w14:textId="77777777" w:rsidR="00C5750B" w:rsidRPr="00B71987" w:rsidRDefault="00C5750B" w:rsidP="00006926">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006926">
            <w:pPr>
              <w:pStyle w:val="TAL"/>
              <w:rPr>
                <w:noProof/>
                <w:lang w:eastAsia="ko-KR"/>
              </w:rPr>
            </w:pPr>
            <w:r w:rsidRPr="00B71987">
              <w:rPr>
                <w:noProof/>
                <w:lang w:eastAsia="ko-KR"/>
              </w:rPr>
              <w:t>Sidelink BSR</w:t>
            </w:r>
          </w:p>
        </w:tc>
      </w:tr>
      <w:tr w:rsidR="00C5750B" w:rsidRPr="00B71987" w14:paraId="65521AFA" w14:textId="77777777" w:rsidTr="00006926">
        <w:trPr>
          <w:jc w:val="center"/>
        </w:trPr>
        <w:tc>
          <w:tcPr>
            <w:tcW w:w="1624" w:type="dxa"/>
          </w:tcPr>
          <w:p w14:paraId="3197F097" w14:textId="77777777" w:rsidR="00C5750B" w:rsidRPr="00B71987" w:rsidRDefault="00C5750B" w:rsidP="00006926">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006926">
            <w:pPr>
              <w:pStyle w:val="TAL"/>
              <w:rPr>
                <w:noProof/>
                <w:lang w:eastAsia="ko-KR"/>
              </w:rPr>
            </w:pPr>
            <w:r w:rsidRPr="00B71987">
              <w:rPr>
                <w:rFonts w:eastAsia="Malgun Gothic"/>
                <w:noProof/>
                <w:lang w:eastAsia="ko-KR"/>
              </w:rPr>
              <w:t>Reserved</w:t>
            </w:r>
          </w:p>
        </w:tc>
      </w:tr>
      <w:tr w:rsidR="00C5750B" w:rsidRPr="00B71987" w14:paraId="3664FA02" w14:textId="77777777" w:rsidTr="00006926">
        <w:trPr>
          <w:jc w:val="center"/>
        </w:trPr>
        <w:tc>
          <w:tcPr>
            <w:tcW w:w="1624" w:type="dxa"/>
          </w:tcPr>
          <w:p w14:paraId="19E1C728" w14:textId="77777777" w:rsidR="00C5750B" w:rsidRPr="00B71987" w:rsidRDefault="00C5750B" w:rsidP="00006926">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006926">
            <w:pPr>
              <w:pStyle w:val="TAL"/>
              <w:rPr>
                <w:noProof/>
                <w:lang w:eastAsia="ko-KR"/>
              </w:rPr>
            </w:pPr>
            <w:r w:rsidRPr="00B71987">
              <w:rPr>
                <w:noProof/>
                <w:lang w:eastAsia="ko-KR"/>
              </w:rPr>
              <w:t>LBT failure (four octets)</w:t>
            </w:r>
          </w:p>
        </w:tc>
      </w:tr>
      <w:tr w:rsidR="00C5750B" w:rsidRPr="00B71987" w14:paraId="4E26F5D9" w14:textId="77777777" w:rsidTr="00006926">
        <w:trPr>
          <w:jc w:val="center"/>
        </w:trPr>
        <w:tc>
          <w:tcPr>
            <w:tcW w:w="1624" w:type="dxa"/>
          </w:tcPr>
          <w:p w14:paraId="5AD7DD11" w14:textId="77777777" w:rsidR="00C5750B" w:rsidRPr="00B71987" w:rsidRDefault="00C5750B" w:rsidP="00006926">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006926">
            <w:pPr>
              <w:pStyle w:val="TAL"/>
              <w:rPr>
                <w:noProof/>
                <w:lang w:eastAsia="ko-KR"/>
              </w:rPr>
            </w:pPr>
            <w:r w:rsidRPr="00B71987">
              <w:rPr>
                <w:noProof/>
                <w:lang w:eastAsia="ko-KR"/>
              </w:rPr>
              <w:t>LBT failure (one octet)</w:t>
            </w:r>
          </w:p>
        </w:tc>
      </w:tr>
      <w:tr w:rsidR="00C5750B" w:rsidRPr="00B71987" w14:paraId="0ACBA495" w14:textId="77777777" w:rsidTr="00006926">
        <w:trPr>
          <w:jc w:val="center"/>
        </w:trPr>
        <w:tc>
          <w:tcPr>
            <w:tcW w:w="1624" w:type="dxa"/>
          </w:tcPr>
          <w:p w14:paraId="47B26404" w14:textId="77777777" w:rsidR="00C5750B" w:rsidRPr="00B71987" w:rsidRDefault="00C5750B" w:rsidP="00006926">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006926">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006926">
        <w:trPr>
          <w:jc w:val="center"/>
        </w:trPr>
        <w:tc>
          <w:tcPr>
            <w:tcW w:w="1624" w:type="dxa"/>
          </w:tcPr>
          <w:p w14:paraId="4175A5B8" w14:textId="77777777" w:rsidR="00C5750B" w:rsidRPr="00B71987" w:rsidRDefault="00C5750B" w:rsidP="00006926">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006926">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006926">
        <w:trPr>
          <w:jc w:val="center"/>
        </w:trPr>
        <w:tc>
          <w:tcPr>
            <w:tcW w:w="1624" w:type="dxa"/>
          </w:tcPr>
          <w:p w14:paraId="4109A900" w14:textId="77777777" w:rsidR="00C5750B" w:rsidRPr="00B71987" w:rsidDel="00C77ADE" w:rsidRDefault="00C5750B" w:rsidP="00006926">
            <w:pPr>
              <w:pStyle w:val="TAC"/>
              <w:rPr>
                <w:noProof/>
                <w:lang w:eastAsia="ko-KR"/>
              </w:rPr>
            </w:pPr>
            <w:r w:rsidRPr="00B71987">
              <w:rPr>
                <w:noProof/>
                <w:lang w:eastAsia="ko-KR"/>
              </w:rPr>
              <w:t>52</w:t>
            </w:r>
          </w:p>
        </w:tc>
        <w:tc>
          <w:tcPr>
            <w:tcW w:w="7578" w:type="dxa"/>
          </w:tcPr>
          <w:p w14:paraId="2AA5480F" w14:textId="77777777" w:rsidR="00C5750B" w:rsidRPr="00B71987" w:rsidRDefault="00C5750B" w:rsidP="00006926">
            <w:pPr>
              <w:pStyle w:val="TAL"/>
              <w:rPr>
                <w:noProof/>
                <w:lang w:eastAsia="ko-KR"/>
              </w:rPr>
            </w:pPr>
            <w:r w:rsidRPr="00B71987">
              <w:rPr>
                <w:noProof/>
                <w:lang w:eastAsia="ko-KR"/>
              </w:rPr>
              <w:t>CCCH of size 48 bits (referred to as "CCCH" in TS 38.331 [5]), except for a RedCap</w:t>
            </w:r>
            <w:ins w:id="100" w:author="vivo-Chenli-Before RAN2#122" w:date="2023-05-10T23:01:00Z">
              <w:r>
                <w:rPr>
                  <w:noProof/>
                  <w:lang w:eastAsia="ko-KR"/>
                </w:rPr>
                <w:t xml:space="preserve"> and eR</w:t>
              </w:r>
              <w:r>
                <w:rPr>
                  <w:noProof/>
                  <w:lang w:eastAsia="zh-CN"/>
                </w:rPr>
                <w:t>edCap</w:t>
              </w:r>
            </w:ins>
            <w:r w:rsidRPr="00B71987">
              <w:rPr>
                <w:noProof/>
                <w:lang w:eastAsia="ko-KR"/>
              </w:rPr>
              <w:t xml:space="preserve"> UE</w:t>
            </w:r>
          </w:p>
        </w:tc>
      </w:tr>
      <w:tr w:rsidR="00C5750B" w:rsidRPr="00B71987" w14:paraId="0B2C979D" w14:textId="77777777" w:rsidTr="00006926">
        <w:trPr>
          <w:jc w:val="center"/>
        </w:trPr>
        <w:tc>
          <w:tcPr>
            <w:tcW w:w="1624" w:type="dxa"/>
          </w:tcPr>
          <w:p w14:paraId="62357F3B" w14:textId="77777777" w:rsidR="00C5750B" w:rsidRPr="00B71987" w:rsidRDefault="00C5750B" w:rsidP="00006926">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006926">
            <w:pPr>
              <w:pStyle w:val="TAL"/>
              <w:rPr>
                <w:noProof/>
                <w:lang w:eastAsia="ko-KR"/>
              </w:rPr>
            </w:pPr>
            <w:r w:rsidRPr="00B71987">
              <w:rPr>
                <w:noProof/>
                <w:lang w:eastAsia="ko-KR"/>
              </w:rPr>
              <w:t>Recommended bit rate query</w:t>
            </w:r>
          </w:p>
        </w:tc>
      </w:tr>
      <w:tr w:rsidR="00C5750B" w:rsidRPr="00B71987" w14:paraId="42EAC396" w14:textId="77777777" w:rsidTr="00006926">
        <w:trPr>
          <w:jc w:val="center"/>
        </w:trPr>
        <w:tc>
          <w:tcPr>
            <w:tcW w:w="1624" w:type="dxa"/>
          </w:tcPr>
          <w:p w14:paraId="48C12B8A" w14:textId="77777777" w:rsidR="00C5750B" w:rsidRPr="00B71987" w:rsidDel="00EC5CCA" w:rsidRDefault="00C5750B" w:rsidP="00006926">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006926">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006926">
        <w:trPr>
          <w:jc w:val="center"/>
        </w:trPr>
        <w:tc>
          <w:tcPr>
            <w:tcW w:w="1624" w:type="dxa"/>
          </w:tcPr>
          <w:p w14:paraId="435E1AC6" w14:textId="77777777" w:rsidR="00C5750B" w:rsidRPr="00B71987" w:rsidRDefault="00C5750B" w:rsidP="00006926">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006926">
            <w:pPr>
              <w:pStyle w:val="TAL"/>
              <w:rPr>
                <w:noProof/>
                <w:lang w:eastAsia="ko-KR"/>
              </w:rPr>
            </w:pPr>
            <w:r w:rsidRPr="00B71987">
              <w:rPr>
                <w:noProof/>
                <w:lang w:eastAsia="ko-KR"/>
              </w:rPr>
              <w:t>Configured Grant Confirmation</w:t>
            </w:r>
          </w:p>
        </w:tc>
      </w:tr>
      <w:tr w:rsidR="00C5750B" w:rsidRPr="00B71987" w14:paraId="6BDABC5F" w14:textId="77777777" w:rsidTr="00006926">
        <w:trPr>
          <w:jc w:val="center"/>
        </w:trPr>
        <w:tc>
          <w:tcPr>
            <w:tcW w:w="1624" w:type="dxa"/>
          </w:tcPr>
          <w:p w14:paraId="130C3F74" w14:textId="77777777" w:rsidR="00C5750B" w:rsidRPr="00B71987" w:rsidRDefault="00C5750B" w:rsidP="00006926">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006926">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006926">
        <w:trPr>
          <w:jc w:val="center"/>
        </w:trPr>
        <w:tc>
          <w:tcPr>
            <w:tcW w:w="1624" w:type="dxa"/>
          </w:tcPr>
          <w:p w14:paraId="41797169" w14:textId="77777777" w:rsidR="00C5750B" w:rsidRPr="00B71987" w:rsidRDefault="00C5750B" w:rsidP="00006926">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006926">
            <w:pPr>
              <w:pStyle w:val="TAL"/>
              <w:rPr>
                <w:noProof/>
                <w:lang w:eastAsia="ko-KR"/>
              </w:rPr>
            </w:pPr>
            <w:r w:rsidRPr="00B71987">
              <w:rPr>
                <w:noProof/>
                <w:lang w:eastAsia="ko-KR"/>
              </w:rPr>
              <w:t>Single Entry PHR</w:t>
            </w:r>
          </w:p>
        </w:tc>
      </w:tr>
      <w:tr w:rsidR="00C5750B" w:rsidRPr="00B71987" w14:paraId="06F9764E" w14:textId="77777777" w:rsidTr="00006926">
        <w:trPr>
          <w:jc w:val="center"/>
        </w:trPr>
        <w:tc>
          <w:tcPr>
            <w:tcW w:w="1624" w:type="dxa"/>
          </w:tcPr>
          <w:p w14:paraId="517B7043" w14:textId="77777777" w:rsidR="00C5750B" w:rsidRPr="00B71987" w:rsidRDefault="00C5750B" w:rsidP="00006926">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006926">
            <w:pPr>
              <w:pStyle w:val="TAL"/>
              <w:rPr>
                <w:noProof/>
                <w:lang w:eastAsia="ko-KR"/>
              </w:rPr>
            </w:pPr>
            <w:r w:rsidRPr="00B71987">
              <w:rPr>
                <w:noProof/>
                <w:lang w:eastAsia="ko-KR"/>
              </w:rPr>
              <w:t>C-RNTI</w:t>
            </w:r>
          </w:p>
        </w:tc>
      </w:tr>
      <w:tr w:rsidR="00C5750B" w:rsidRPr="00B71987" w14:paraId="4F648234" w14:textId="77777777" w:rsidTr="00006926">
        <w:trPr>
          <w:jc w:val="center"/>
        </w:trPr>
        <w:tc>
          <w:tcPr>
            <w:tcW w:w="1624" w:type="dxa"/>
          </w:tcPr>
          <w:p w14:paraId="2B3C427D" w14:textId="77777777" w:rsidR="00C5750B" w:rsidRPr="00B71987" w:rsidRDefault="00C5750B" w:rsidP="00006926">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006926">
            <w:pPr>
              <w:pStyle w:val="TAL"/>
              <w:rPr>
                <w:noProof/>
                <w:lang w:eastAsia="ko-KR"/>
              </w:rPr>
            </w:pPr>
            <w:r w:rsidRPr="00B71987">
              <w:rPr>
                <w:noProof/>
                <w:lang w:eastAsia="ko-KR"/>
              </w:rPr>
              <w:t>Short Truncated BSR</w:t>
            </w:r>
          </w:p>
        </w:tc>
      </w:tr>
      <w:tr w:rsidR="00C5750B" w:rsidRPr="00B71987" w14:paraId="3B71FCBA" w14:textId="77777777" w:rsidTr="00006926">
        <w:trPr>
          <w:jc w:val="center"/>
        </w:trPr>
        <w:tc>
          <w:tcPr>
            <w:tcW w:w="1624" w:type="dxa"/>
          </w:tcPr>
          <w:p w14:paraId="5DE3D67C" w14:textId="77777777" w:rsidR="00C5750B" w:rsidRPr="00B71987" w:rsidRDefault="00C5750B" w:rsidP="00006926">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006926">
            <w:pPr>
              <w:pStyle w:val="TAL"/>
              <w:rPr>
                <w:noProof/>
                <w:lang w:eastAsia="ko-KR"/>
              </w:rPr>
            </w:pPr>
            <w:r w:rsidRPr="00B71987">
              <w:rPr>
                <w:noProof/>
                <w:lang w:eastAsia="ko-KR"/>
              </w:rPr>
              <w:t>Long Truncated BSR</w:t>
            </w:r>
          </w:p>
        </w:tc>
      </w:tr>
      <w:tr w:rsidR="00C5750B" w:rsidRPr="00B71987" w14:paraId="630BBC6A" w14:textId="77777777" w:rsidTr="00006926">
        <w:trPr>
          <w:jc w:val="center"/>
        </w:trPr>
        <w:tc>
          <w:tcPr>
            <w:tcW w:w="1624" w:type="dxa"/>
          </w:tcPr>
          <w:p w14:paraId="1EF936F3" w14:textId="77777777" w:rsidR="00C5750B" w:rsidRPr="00B71987" w:rsidRDefault="00C5750B" w:rsidP="00006926">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006926">
            <w:pPr>
              <w:pStyle w:val="TAL"/>
              <w:rPr>
                <w:noProof/>
                <w:lang w:eastAsia="ko-KR"/>
              </w:rPr>
            </w:pPr>
            <w:r w:rsidRPr="00B71987">
              <w:rPr>
                <w:noProof/>
                <w:lang w:eastAsia="ko-KR"/>
              </w:rPr>
              <w:t>Short BSR</w:t>
            </w:r>
          </w:p>
        </w:tc>
      </w:tr>
      <w:tr w:rsidR="00C5750B" w:rsidRPr="00B71987" w14:paraId="5A5FE244" w14:textId="77777777" w:rsidTr="00006926">
        <w:trPr>
          <w:jc w:val="center"/>
        </w:trPr>
        <w:tc>
          <w:tcPr>
            <w:tcW w:w="1624" w:type="dxa"/>
          </w:tcPr>
          <w:p w14:paraId="54482784" w14:textId="77777777" w:rsidR="00C5750B" w:rsidRPr="00B71987" w:rsidRDefault="00C5750B" w:rsidP="00006926">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006926">
            <w:pPr>
              <w:pStyle w:val="TAL"/>
              <w:rPr>
                <w:noProof/>
                <w:lang w:eastAsia="ko-KR"/>
              </w:rPr>
            </w:pPr>
            <w:r w:rsidRPr="00B71987">
              <w:rPr>
                <w:noProof/>
                <w:lang w:eastAsia="ko-KR"/>
              </w:rPr>
              <w:t>Long BSR</w:t>
            </w:r>
          </w:p>
        </w:tc>
      </w:tr>
      <w:tr w:rsidR="00C5750B" w:rsidRPr="00B71987" w14:paraId="241E2E5F" w14:textId="77777777" w:rsidTr="00006926">
        <w:trPr>
          <w:jc w:val="center"/>
        </w:trPr>
        <w:tc>
          <w:tcPr>
            <w:tcW w:w="1624" w:type="dxa"/>
          </w:tcPr>
          <w:p w14:paraId="2B7841C4" w14:textId="77777777" w:rsidR="00C5750B" w:rsidRPr="00B71987" w:rsidRDefault="00C5750B" w:rsidP="00006926">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006926">
            <w:pPr>
              <w:pStyle w:val="TAL"/>
              <w:rPr>
                <w:noProof/>
                <w:lang w:eastAsia="ko-KR"/>
              </w:rPr>
            </w:pPr>
            <w:r w:rsidRPr="00B71987">
              <w:rPr>
                <w:noProof/>
                <w:lang w:eastAsia="ko-KR"/>
              </w:rPr>
              <w:t>Padding</w:t>
            </w:r>
          </w:p>
        </w:tc>
      </w:tr>
    </w:tbl>
    <w:p w14:paraId="34E5B965" w14:textId="77777777" w:rsidR="00C5750B" w:rsidRDefault="00C5750B" w:rsidP="00C5750B">
      <w:pPr>
        <w:rPr>
          <w:ins w:id="101" w:author="vivo-Chenli-Before RAN2#122" w:date="2023-05-10T23:03:00Z"/>
          <w:noProof/>
          <w:lang w:eastAsia="ko-KR"/>
        </w:rPr>
      </w:pPr>
    </w:p>
    <w:p w14:paraId="6C062B16" w14:textId="77777777" w:rsidR="00C5750B" w:rsidRDefault="00C5750B" w:rsidP="00C5750B">
      <w:pPr>
        <w:pStyle w:val="EditorsNote"/>
        <w:ind w:left="1701" w:hanging="1417"/>
        <w:rPr>
          <w:ins w:id="102" w:author="vivo-Chenli-Before RAN2#122" w:date="2023-05-10T23:09:00Z"/>
          <w:lang w:eastAsia="zh-CN"/>
        </w:rPr>
      </w:pPr>
      <w:ins w:id="103" w:author="vivo-Chenli-Before RAN2#122" w:date="2023-05-10T23:03:00Z">
        <w:r w:rsidRPr="00D622C4">
          <w:rPr>
            <w:lang w:eastAsia="zh-CN"/>
          </w:rPr>
          <w:t xml:space="preserve">Editor’s </w:t>
        </w:r>
        <w:r>
          <w:rPr>
            <w:lang w:eastAsia="zh-CN"/>
          </w:rPr>
          <w:t>NOTE:</w:t>
        </w:r>
        <w:r>
          <w:rPr>
            <w:lang w:eastAsia="zh-CN"/>
          </w:rPr>
          <w:tab/>
        </w:r>
      </w:ins>
      <w:ins w:id="104" w:author="vivo-Chenli-Before RAN2#122" w:date="2023-05-10T23:09:00Z">
        <w:r>
          <w:rPr>
            <w:lang w:eastAsia="zh-CN"/>
          </w:rPr>
          <w:t>The specification will be updated according</w:t>
        </w:r>
      </w:ins>
      <w:ins w:id="105" w:author="vivo-Chenli-Before RAN2#122" w:date="2023-05-10T23:10:00Z">
        <w:r>
          <w:rPr>
            <w:lang w:eastAsia="zh-CN"/>
          </w:rPr>
          <w:t xml:space="preserve"> to the progress of below WA</w:t>
        </w:r>
        <w:r>
          <w:rPr>
            <w:lang w:eastAsia="zh-CN"/>
          </w:rPr>
          <w:br/>
        </w:r>
      </w:ins>
      <w:ins w:id="106" w:author="vivo-Chenli-Before RAN2#122" w:date="2023-05-10T23:09:00Z">
        <w:r w:rsidRPr="00C02AA4">
          <w:rPr>
            <w:lang w:eastAsia="en-GB"/>
          </w:rPr>
          <w:t>Working assumption: Use two new LCID values to support Msg3 early identification for eRedCap UE (can be revised and discussed together with other R18 WIs, if R18 WIs may occupy relatively many LCIDs).</w:t>
        </w:r>
        <w:r>
          <w:rPr>
            <w:lang w:eastAsia="en-GB"/>
          </w:rPr>
          <w:t xml:space="preserve"> </w:t>
        </w:r>
      </w:ins>
    </w:p>
    <w:p w14:paraId="43AFCB33" w14:textId="77777777" w:rsidR="00C5750B" w:rsidRPr="0010644F" w:rsidRDefault="00C5750B" w:rsidP="00C5750B">
      <w:pPr>
        <w:pStyle w:val="EditorsNote"/>
        <w:ind w:left="1701" w:hanging="1417"/>
        <w:rPr>
          <w:ins w:id="107" w:author="vivo-Chenli-Before RAN2#122" w:date="2023-05-10T23:03:00Z"/>
          <w:lang w:eastAsia="zh-CN"/>
        </w:rPr>
      </w:pPr>
      <w:ins w:id="108" w:author="vivo-Chenli-Before RAN2#122" w:date="2023-05-10T23:10:00Z">
        <w:r w:rsidRPr="00D622C4">
          <w:rPr>
            <w:lang w:eastAsia="zh-CN"/>
          </w:rPr>
          <w:t xml:space="preserve">Editor’s </w:t>
        </w:r>
        <w:r>
          <w:rPr>
            <w:lang w:eastAsia="zh-CN"/>
          </w:rPr>
          <w:t>NOTE:</w:t>
        </w:r>
        <w:r>
          <w:rPr>
            <w:lang w:eastAsia="zh-CN"/>
          </w:rPr>
          <w:tab/>
        </w:r>
      </w:ins>
      <w:ins w:id="109" w:author="vivo-Chenli-Before RAN2#122" w:date="2023-05-10T23:03:00Z">
        <w:r>
          <w:rPr>
            <w:lang w:eastAsia="zh-CN"/>
          </w:rPr>
          <w:t xml:space="preserve">FFS </w:t>
        </w:r>
        <w:r>
          <w:rPr>
            <w:lang w:eastAsia="en-GB"/>
          </w:rPr>
          <w:t>on whether Msg3 early identification requires no other precondition</w:t>
        </w:r>
      </w:ins>
      <w:ins w:id="110" w:author="vivo-Chenli-Before RAN2#122" w:date="2023-05-10T23:08:00Z">
        <w:r>
          <w:rPr>
            <w:lang w:eastAsia="en-GB"/>
          </w:rPr>
          <w:t>,</w:t>
        </w:r>
      </w:ins>
    </w:p>
    <w:p w14:paraId="4A13460F" w14:textId="77777777" w:rsidR="00C5750B" w:rsidRPr="00B71987" w:rsidRDefault="00C5750B" w:rsidP="00C5750B">
      <w:pPr>
        <w:rPr>
          <w:noProof/>
          <w:lang w:eastAsia="ko-KR"/>
        </w:rPr>
      </w:pPr>
    </w:p>
    <w:p w14:paraId="607381D1" w14:textId="77777777" w:rsidR="00C5750B" w:rsidRPr="00B71987" w:rsidRDefault="00C5750B" w:rsidP="00C5750B">
      <w:pPr>
        <w:pStyle w:val="TH"/>
        <w:rPr>
          <w:noProof/>
          <w:lang w:eastAsia="ko-KR"/>
        </w:rPr>
      </w:pPr>
      <w:bookmarkStart w:id="111"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006926">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006926">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006926">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006926">
            <w:pPr>
              <w:pStyle w:val="TAH"/>
              <w:rPr>
                <w:noProof/>
                <w:lang w:eastAsia="ko-KR"/>
              </w:rPr>
            </w:pPr>
            <w:r w:rsidRPr="00B71987">
              <w:rPr>
                <w:noProof/>
                <w:lang w:eastAsia="ko-KR"/>
              </w:rPr>
              <w:t>LCID values</w:t>
            </w:r>
          </w:p>
        </w:tc>
      </w:tr>
      <w:tr w:rsidR="00C5750B" w:rsidRPr="00B71987" w14:paraId="0B5C2C9E" w14:textId="77777777" w:rsidTr="00006926">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006926">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006926">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006926">
            <w:pPr>
              <w:pStyle w:val="TAL"/>
              <w:rPr>
                <w:noProof/>
                <w:lang w:eastAsia="ko-KR"/>
              </w:rPr>
            </w:pPr>
            <w:r w:rsidRPr="00B71987">
              <w:rPr>
                <w:noProof/>
                <w:lang w:eastAsia="ko-KR"/>
              </w:rPr>
              <w:t>Identity of the logical channel</w:t>
            </w:r>
          </w:p>
        </w:tc>
      </w:tr>
      <w:bookmarkEnd w:id="111"/>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006926">
        <w:trPr>
          <w:jc w:val="center"/>
        </w:trPr>
        <w:tc>
          <w:tcPr>
            <w:tcW w:w="1701" w:type="dxa"/>
          </w:tcPr>
          <w:p w14:paraId="28E12E14" w14:textId="77777777" w:rsidR="00C5750B" w:rsidRPr="00B71987" w:rsidRDefault="00C5750B" w:rsidP="00006926">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006926">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006926">
            <w:pPr>
              <w:pStyle w:val="TAH"/>
              <w:rPr>
                <w:noProof/>
                <w:lang w:eastAsia="ko-KR"/>
              </w:rPr>
            </w:pPr>
            <w:r w:rsidRPr="00B71987">
              <w:rPr>
                <w:noProof/>
                <w:lang w:eastAsia="ko-KR"/>
              </w:rPr>
              <w:t>LCID values</w:t>
            </w:r>
          </w:p>
        </w:tc>
      </w:tr>
      <w:tr w:rsidR="00C5750B" w:rsidRPr="00B71987" w14:paraId="03171867" w14:textId="77777777" w:rsidTr="00006926">
        <w:tblPrEx>
          <w:tblLook w:val="04A0" w:firstRow="1" w:lastRow="0" w:firstColumn="1" w:lastColumn="0" w:noHBand="0" w:noVBand="1"/>
        </w:tblPrEx>
        <w:trPr>
          <w:jc w:val="center"/>
        </w:trPr>
        <w:tc>
          <w:tcPr>
            <w:tcW w:w="1701" w:type="dxa"/>
          </w:tcPr>
          <w:p w14:paraId="0D836DAD" w14:textId="77777777" w:rsidR="00C5750B" w:rsidRPr="00B71987" w:rsidRDefault="00C5750B" w:rsidP="00006926">
            <w:pPr>
              <w:pStyle w:val="TAC"/>
              <w:rPr>
                <w:lang w:eastAsia="ko-KR"/>
              </w:rPr>
            </w:pPr>
            <w:r w:rsidRPr="00B71987">
              <w:rPr>
                <w:lang w:eastAsia="ko-KR"/>
              </w:rPr>
              <w:t>0 to 228</w:t>
            </w:r>
          </w:p>
        </w:tc>
        <w:tc>
          <w:tcPr>
            <w:tcW w:w="1701" w:type="dxa"/>
          </w:tcPr>
          <w:p w14:paraId="061330DC" w14:textId="77777777" w:rsidR="00C5750B" w:rsidRPr="00B71987" w:rsidRDefault="00C5750B" w:rsidP="00006926">
            <w:pPr>
              <w:pStyle w:val="TAC"/>
              <w:rPr>
                <w:lang w:eastAsia="ko-KR"/>
              </w:rPr>
            </w:pPr>
            <w:r w:rsidRPr="00B71987">
              <w:rPr>
                <w:lang w:eastAsia="ko-KR"/>
              </w:rPr>
              <w:t>64 to 292</w:t>
            </w:r>
          </w:p>
        </w:tc>
        <w:tc>
          <w:tcPr>
            <w:tcW w:w="3969" w:type="dxa"/>
          </w:tcPr>
          <w:p w14:paraId="29462571" w14:textId="77777777" w:rsidR="00C5750B" w:rsidRPr="00B71987" w:rsidRDefault="00C5750B" w:rsidP="00006926">
            <w:pPr>
              <w:pStyle w:val="TAL"/>
              <w:rPr>
                <w:lang w:eastAsia="ko-KR"/>
              </w:rPr>
            </w:pPr>
            <w:r w:rsidRPr="00B71987">
              <w:rPr>
                <w:lang w:eastAsia="ko-KR"/>
              </w:rPr>
              <w:t>Reserved</w:t>
            </w:r>
          </w:p>
        </w:tc>
      </w:tr>
      <w:tr w:rsidR="00C5750B" w:rsidRPr="00B71987" w14:paraId="7DAFB831" w14:textId="77777777" w:rsidTr="00006926">
        <w:tblPrEx>
          <w:tblLook w:val="04A0" w:firstRow="1" w:lastRow="0" w:firstColumn="1" w:lastColumn="0" w:noHBand="0" w:noVBand="1"/>
        </w:tblPrEx>
        <w:trPr>
          <w:jc w:val="center"/>
        </w:trPr>
        <w:tc>
          <w:tcPr>
            <w:tcW w:w="1701" w:type="dxa"/>
          </w:tcPr>
          <w:p w14:paraId="280FCB4F" w14:textId="77777777" w:rsidR="00C5750B" w:rsidRPr="00B71987" w:rsidRDefault="00C5750B" w:rsidP="00006926">
            <w:pPr>
              <w:pStyle w:val="TAC"/>
              <w:rPr>
                <w:lang w:eastAsia="ko-KR"/>
              </w:rPr>
            </w:pPr>
            <w:r w:rsidRPr="00B71987">
              <w:rPr>
                <w:lang w:eastAsia="ko-KR"/>
              </w:rPr>
              <w:t>229</w:t>
            </w:r>
          </w:p>
        </w:tc>
        <w:tc>
          <w:tcPr>
            <w:tcW w:w="1701" w:type="dxa"/>
          </w:tcPr>
          <w:p w14:paraId="00F76FC5" w14:textId="77777777" w:rsidR="00C5750B" w:rsidRPr="00B71987" w:rsidRDefault="00C5750B" w:rsidP="00006926">
            <w:pPr>
              <w:pStyle w:val="TAC"/>
              <w:rPr>
                <w:lang w:eastAsia="ko-KR"/>
              </w:rPr>
            </w:pPr>
            <w:r w:rsidRPr="00B71987">
              <w:rPr>
                <w:lang w:eastAsia="ko-KR"/>
              </w:rPr>
              <w:t>293</w:t>
            </w:r>
          </w:p>
        </w:tc>
        <w:tc>
          <w:tcPr>
            <w:tcW w:w="3969" w:type="dxa"/>
          </w:tcPr>
          <w:p w14:paraId="2F87896C" w14:textId="77777777" w:rsidR="00C5750B" w:rsidRPr="00B71987" w:rsidRDefault="00C5750B" w:rsidP="00006926">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006926">
        <w:tblPrEx>
          <w:tblLook w:val="04A0" w:firstRow="1" w:lastRow="0" w:firstColumn="1" w:lastColumn="0" w:noHBand="0" w:noVBand="1"/>
        </w:tblPrEx>
        <w:trPr>
          <w:jc w:val="center"/>
        </w:trPr>
        <w:tc>
          <w:tcPr>
            <w:tcW w:w="1701" w:type="dxa"/>
          </w:tcPr>
          <w:p w14:paraId="593A31D6" w14:textId="77777777" w:rsidR="00C5750B" w:rsidRPr="00B71987" w:rsidRDefault="00C5750B" w:rsidP="00006926">
            <w:pPr>
              <w:pStyle w:val="TAC"/>
              <w:rPr>
                <w:lang w:eastAsia="ko-KR"/>
              </w:rPr>
            </w:pPr>
            <w:r w:rsidRPr="00B71987">
              <w:rPr>
                <w:lang w:eastAsia="ko-KR"/>
              </w:rPr>
              <w:t>230</w:t>
            </w:r>
          </w:p>
        </w:tc>
        <w:tc>
          <w:tcPr>
            <w:tcW w:w="1701" w:type="dxa"/>
          </w:tcPr>
          <w:p w14:paraId="2896D4E8" w14:textId="77777777" w:rsidR="00C5750B" w:rsidRPr="00B71987" w:rsidRDefault="00C5750B" w:rsidP="00006926">
            <w:pPr>
              <w:pStyle w:val="TAC"/>
              <w:rPr>
                <w:lang w:eastAsia="ko-KR"/>
              </w:rPr>
            </w:pPr>
            <w:r w:rsidRPr="00B71987">
              <w:rPr>
                <w:lang w:eastAsia="ko-KR"/>
              </w:rPr>
              <w:t>294</w:t>
            </w:r>
          </w:p>
        </w:tc>
        <w:tc>
          <w:tcPr>
            <w:tcW w:w="3969" w:type="dxa"/>
          </w:tcPr>
          <w:p w14:paraId="3D728CEB" w14:textId="77777777" w:rsidR="00C5750B" w:rsidRPr="00B71987" w:rsidRDefault="00C5750B" w:rsidP="00006926">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006926">
        <w:tblPrEx>
          <w:tblLook w:val="04A0" w:firstRow="1" w:lastRow="0" w:firstColumn="1" w:lastColumn="0" w:noHBand="0" w:noVBand="1"/>
        </w:tblPrEx>
        <w:trPr>
          <w:jc w:val="center"/>
        </w:trPr>
        <w:tc>
          <w:tcPr>
            <w:tcW w:w="1701" w:type="dxa"/>
          </w:tcPr>
          <w:p w14:paraId="5ED0AB28" w14:textId="77777777" w:rsidR="00C5750B" w:rsidRPr="00B71987" w:rsidRDefault="00C5750B" w:rsidP="00006926">
            <w:pPr>
              <w:pStyle w:val="TAC"/>
              <w:rPr>
                <w:lang w:eastAsia="ko-KR"/>
              </w:rPr>
            </w:pPr>
            <w:r w:rsidRPr="00B71987">
              <w:rPr>
                <w:lang w:eastAsia="ko-KR"/>
              </w:rPr>
              <w:t>231</w:t>
            </w:r>
          </w:p>
        </w:tc>
        <w:tc>
          <w:tcPr>
            <w:tcW w:w="1701" w:type="dxa"/>
          </w:tcPr>
          <w:p w14:paraId="0642F4FA" w14:textId="77777777" w:rsidR="00C5750B" w:rsidRPr="00B71987" w:rsidRDefault="00C5750B" w:rsidP="00006926">
            <w:pPr>
              <w:pStyle w:val="TAC"/>
              <w:rPr>
                <w:lang w:eastAsia="ko-KR"/>
              </w:rPr>
            </w:pPr>
            <w:r w:rsidRPr="00B71987">
              <w:rPr>
                <w:lang w:eastAsia="ko-KR"/>
              </w:rPr>
              <w:t>295</w:t>
            </w:r>
          </w:p>
        </w:tc>
        <w:tc>
          <w:tcPr>
            <w:tcW w:w="3969" w:type="dxa"/>
          </w:tcPr>
          <w:p w14:paraId="51BCCD52" w14:textId="77777777" w:rsidR="00C5750B" w:rsidRPr="00B71987" w:rsidRDefault="00C5750B" w:rsidP="00006926">
            <w:pPr>
              <w:pStyle w:val="TAL"/>
              <w:rPr>
                <w:lang w:eastAsia="ko-KR"/>
              </w:rPr>
            </w:pPr>
            <w:r w:rsidRPr="00B71987">
              <w:rPr>
                <w:lang w:eastAsia="ko-KR"/>
              </w:rPr>
              <w:t>Enhanced Single Entry PHR for multiple TRP</w:t>
            </w:r>
          </w:p>
        </w:tc>
      </w:tr>
      <w:tr w:rsidR="00C5750B" w:rsidRPr="00B71987" w14:paraId="071D5B96" w14:textId="77777777" w:rsidTr="00006926">
        <w:tblPrEx>
          <w:tblLook w:val="04A0" w:firstRow="1" w:lastRow="0" w:firstColumn="1" w:lastColumn="0" w:noHBand="0" w:noVBand="1"/>
        </w:tblPrEx>
        <w:trPr>
          <w:jc w:val="center"/>
        </w:trPr>
        <w:tc>
          <w:tcPr>
            <w:tcW w:w="1701" w:type="dxa"/>
          </w:tcPr>
          <w:p w14:paraId="348141F8" w14:textId="77777777" w:rsidR="00C5750B" w:rsidRPr="00B71987" w:rsidRDefault="00C5750B" w:rsidP="00006926">
            <w:pPr>
              <w:pStyle w:val="TAC"/>
              <w:rPr>
                <w:lang w:eastAsia="ko-KR"/>
              </w:rPr>
            </w:pPr>
            <w:r w:rsidRPr="00B71987">
              <w:rPr>
                <w:lang w:eastAsia="ko-KR"/>
              </w:rPr>
              <w:t>232</w:t>
            </w:r>
          </w:p>
        </w:tc>
        <w:tc>
          <w:tcPr>
            <w:tcW w:w="1701" w:type="dxa"/>
          </w:tcPr>
          <w:p w14:paraId="5DCC9072" w14:textId="77777777" w:rsidR="00C5750B" w:rsidRPr="00B71987" w:rsidRDefault="00C5750B" w:rsidP="00006926">
            <w:pPr>
              <w:pStyle w:val="TAC"/>
              <w:rPr>
                <w:lang w:eastAsia="ko-KR"/>
              </w:rPr>
            </w:pPr>
            <w:r w:rsidRPr="00B71987">
              <w:rPr>
                <w:lang w:eastAsia="ko-KR"/>
              </w:rPr>
              <w:t>296</w:t>
            </w:r>
          </w:p>
        </w:tc>
        <w:tc>
          <w:tcPr>
            <w:tcW w:w="3969" w:type="dxa"/>
          </w:tcPr>
          <w:p w14:paraId="0BCE5EF4" w14:textId="77777777" w:rsidR="00C5750B" w:rsidRPr="00B71987" w:rsidRDefault="00C5750B" w:rsidP="00006926">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006926">
        <w:tblPrEx>
          <w:tblLook w:val="04A0" w:firstRow="1" w:lastRow="0" w:firstColumn="1" w:lastColumn="0" w:noHBand="0" w:noVBand="1"/>
        </w:tblPrEx>
        <w:trPr>
          <w:jc w:val="center"/>
        </w:trPr>
        <w:tc>
          <w:tcPr>
            <w:tcW w:w="1701" w:type="dxa"/>
          </w:tcPr>
          <w:p w14:paraId="0C4F2BAA" w14:textId="77777777" w:rsidR="00C5750B" w:rsidRPr="00B71987" w:rsidRDefault="00C5750B" w:rsidP="00006926">
            <w:pPr>
              <w:pStyle w:val="TAC"/>
              <w:rPr>
                <w:lang w:eastAsia="ko-KR"/>
              </w:rPr>
            </w:pPr>
            <w:r w:rsidRPr="00B71987">
              <w:rPr>
                <w:lang w:eastAsia="ko-KR"/>
              </w:rPr>
              <w:t>233</w:t>
            </w:r>
          </w:p>
        </w:tc>
        <w:tc>
          <w:tcPr>
            <w:tcW w:w="1701" w:type="dxa"/>
          </w:tcPr>
          <w:p w14:paraId="544AC5A4" w14:textId="77777777" w:rsidR="00C5750B" w:rsidRPr="00B71987" w:rsidRDefault="00C5750B" w:rsidP="00006926">
            <w:pPr>
              <w:pStyle w:val="TAC"/>
              <w:rPr>
                <w:lang w:eastAsia="ko-KR"/>
              </w:rPr>
            </w:pPr>
            <w:r w:rsidRPr="00B71987">
              <w:rPr>
                <w:lang w:eastAsia="ko-KR"/>
              </w:rPr>
              <w:t>297</w:t>
            </w:r>
          </w:p>
        </w:tc>
        <w:tc>
          <w:tcPr>
            <w:tcW w:w="3969" w:type="dxa"/>
          </w:tcPr>
          <w:p w14:paraId="538CF6D9" w14:textId="77777777" w:rsidR="00C5750B" w:rsidRPr="00B71987" w:rsidRDefault="00C5750B" w:rsidP="00006926">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006926">
        <w:tblPrEx>
          <w:tblLook w:val="04A0" w:firstRow="1" w:lastRow="0" w:firstColumn="1" w:lastColumn="0" w:noHBand="0" w:noVBand="1"/>
        </w:tblPrEx>
        <w:trPr>
          <w:jc w:val="center"/>
        </w:trPr>
        <w:tc>
          <w:tcPr>
            <w:tcW w:w="1701" w:type="dxa"/>
          </w:tcPr>
          <w:p w14:paraId="6E6A86ED" w14:textId="77777777" w:rsidR="00C5750B" w:rsidRPr="00B71987" w:rsidRDefault="00C5750B" w:rsidP="00006926">
            <w:pPr>
              <w:pStyle w:val="TAC"/>
              <w:rPr>
                <w:lang w:eastAsia="ko-KR"/>
              </w:rPr>
            </w:pPr>
            <w:r w:rsidRPr="00B71987">
              <w:rPr>
                <w:lang w:eastAsia="ko-KR"/>
              </w:rPr>
              <w:t>234</w:t>
            </w:r>
          </w:p>
        </w:tc>
        <w:tc>
          <w:tcPr>
            <w:tcW w:w="1701" w:type="dxa"/>
          </w:tcPr>
          <w:p w14:paraId="07C72737" w14:textId="77777777" w:rsidR="00C5750B" w:rsidRPr="00B71987" w:rsidRDefault="00C5750B" w:rsidP="00006926">
            <w:pPr>
              <w:pStyle w:val="TAC"/>
              <w:rPr>
                <w:lang w:eastAsia="ko-KR"/>
              </w:rPr>
            </w:pPr>
            <w:r w:rsidRPr="00B71987">
              <w:rPr>
                <w:lang w:eastAsia="ko-KR"/>
              </w:rPr>
              <w:t>298</w:t>
            </w:r>
          </w:p>
        </w:tc>
        <w:tc>
          <w:tcPr>
            <w:tcW w:w="3969" w:type="dxa"/>
          </w:tcPr>
          <w:p w14:paraId="7E3818DB" w14:textId="77777777" w:rsidR="00C5750B" w:rsidRPr="00B71987" w:rsidRDefault="00C5750B" w:rsidP="00006926">
            <w:pPr>
              <w:pStyle w:val="TAL"/>
              <w:rPr>
                <w:lang w:eastAsia="ko-KR"/>
              </w:rPr>
            </w:pPr>
            <w:r w:rsidRPr="00B71987">
              <w:rPr>
                <w:lang w:eastAsia="ko-KR"/>
              </w:rPr>
              <w:t>Enhanced Single Entry PHR</w:t>
            </w:r>
          </w:p>
        </w:tc>
      </w:tr>
      <w:tr w:rsidR="00C5750B" w:rsidRPr="00B71987" w14:paraId="6C264E4A" w14:textId="77777777" w:rsidTr="00006926">
        <w:tblPrEx>
          <w:tblLook w:val="04A0" w:firstRow="1" w:lastRow="0" w:firstColumn="1" w:lastColumn="0" w:noHBand="0" w:noVBand="1"/>
        </w:tblPrEx>
        <w:trPr>
          <w:jc w:val="center"/>
        </w:trPr>
        <w:tc>
          <w:tcPr>
            <w:tcW w:w="1701" w:type="dxa"/>
          </w:tcPr>
          <w:p w14:paraId="33FC6B23" w14:textId="77777777" w:rsidR="00C5750B" w:rsidRPr="00B71987" w:rsidRDefault="00C5750B" w:rsidP="00006926">
            <w:pPr>
              <w:pStyle w:val="TAC"/>
              <w:rPr>
                <w:lang w:eastAsia="ko-KR"/>
              </w:rPr>
            </w:pPr>
            <w:r w:rsidRPr="00B71987">
              <w:rPr>
                <w:lang w:eastAsia="ko-KR"/>
              </w:rPr>
              <w:t>235</w:t>
            </w:r>
          </w:p>
        </w:tc>
        <w:tc>
          <w:tcPr>
            <w:tcW w:w="1701" w:type="dxa"/>
          </w:tcPr>
          <w:p w14:paraId="75A6E7E4" w14:textId="77777777" w:rsidR="00C5750B" w:rsidRPr="00B71987" w:rsidRDefault="00C5750B" w:rsidP="00006926">
            <w:pPr>
              <w:pStyle w:val="TAC"/>
              <w:rPr>
                <w:lang w:eastAsia="ko-KR"/>
              </w:rPr>
            </w:pPr>
            <w:r w:rsidRPr="00B71987">
              <w:rPr>
                <w:lang w:eastAsia="ko-KR"/>
              </w:rPr>
              <w:t>299</w:t>
            </w:r>
          </w:p>
        </w:tc>
        <w:tc>
          <w:tcPr>
            <w:tcW w:w="3969" w:type="dxa"/>
          </w:tcPr>
          <w:p w14:paraId="1F1B0F4A" w14:textId="77777777" w:rsidR="00C5750B" w:rsidRPr="00B71987" w:rsidRDefault="00C5750B" w:rsidP="00006926">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006926">
        <w:tblPrEx>
          <w:tblLook w:val="04A0" w:firstRow="1" w:lastRow="0" w:firstColumn="1" w:lastColumn="0" w:noHBand="0" w:noVBand="1"/>
        </w:tblPrEx>
        <w:trPr>
          <w:jc w:val="center"/>
        </w:trPr>
        <w:tc>
          <w:tcPr>
            <w:tcW w:w="1701" w:type="dxa"/>
          </w:tcPr>
          <w:p w14:paraId="149666DE" w14:textId="77777777" w:rsidR="00C5750B" w:rsidRPr="00B71987" w:rsidRDefault="00C5750B" w:rsidP="00006926">
            <w:pPr>
              <w:pStyle w:val="TAC"/>
              <w:rPr>
                <w:lang w:eastAsia="ko-KR"/>
              </w:rPr>
            </w:pPr>
            <w:r w:rsidRPr="00B71987">
              <w:rPr>
                <w:lang w:eastAsia="ko-KR"/>
              </w:rPr>
              <w:t>236</w:t>
            </w:r>
          </w:p>
        </w:tc>
        <w:tc>
          <w:tcPr>
            <w:tcW w:w="1701" w:type="dxa"/>
          </w:tcPr>
          <w:p w14:paraId="68F52165" w14:textId="77777777" w:rsidR="00C5750B" w:rsidRPr="00B71987" w:rsidRDefault="00C5750B" w:rsidP="00006926">
            <w:pPr>
              <w:pStyle w:val="TAC"/>
              <w:rPr>
                <w:lang w:eastAsia="ko-KR"/>
              </w:rPr>
            </w:pPr>
            <w:r w:rsidRPr="00B71987">
              <w:rPr>
                <w:lang w:eastAsia="ko-KR"/>
              </w:rPr>
              <w:t>300</w:t>
            </w:r>
          </w:p>
        </w:tc>
        <w:tc>
          <w:tcPr>
            <w:tcW w:w="3969" w:type="dxa"/>
          </w:tcPr>
          <w:p w14:paraId="1F0F1C39" w14:textId="77777777" w:rsidR="00C5750B" w:rsidRPr="00B71987" w:rsidRDefault="00C5750B" w:rsidP="00006926">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006926">
        <w:tblPrEx>
          <w:tblLook w:val="04A0" w:firstRow="1" w:lastRow="0" w:firstColumn="1" w:lastColumn="0" w:noHBand="0" w:noVBand="1"/>
        </w:tblPrEx>
        <w:trPr>
          <w:jc w:val="center"/>
        </w:trPr>
        <w:tc>
          <w:tcPr>
            <w:tcW w:w="1701" w:type="dxa"/>
          </w:tcPr>
          <w:p w14:paraId="0CA16409" w14:textId="77777777" w:rsidR="00C5750B" w:rsidRPr="00B71987" w:rsidRDefault="00C5750B" w:rsidP="00006926">
            <w:pPr>
              <w:pStyle w:val="TAC"/>
              <w:rPr>
                <w:lang w:eastAsia="ko-KR"/>
              </w:rPr>
            </w:pPr>
            <w:r w:rsidRPr="00B71987">
              <w:rPr>
                <w:lang w:eastAsia="ko-KR"/>
              </w:rPr>
              <w:t>237</w:t>
            </w:r>
          </w:p>
        </w:tc>
        <w:tc>
          <w:tcPr>
            <w:tcW w:w="1701" w:type="dxa"/>
          </w:tcPr>
          <w:p w14:paraId="26876924" w14:textId="77777777" w:rsidR="00C5750B" w:rsidRPr="00B71987" w:rsidRDefault="00C5750B" w:rsidP="00006926">
            <w:pPr>
              <w:pStyle w:val="TAC"/>
              <w:rPr>
                <w:lang w:eastAsia="ko-KR"/>
              </w:rPr>
            </w:pPr>
            <w:r w:rsidRPr="00B71987">
              <w:rPr>
                <w:lang w:eastAsia="ko-KR"/>
              </w:rPr>
              <w:t>301</w:t>
            </w:r>
          </w:p>
        </w:tc>
        <w:tc>
          <w:tcPr>
            <w:tcW w:w="3969" w:type="dxa"/>
          </w:tcPr>
          <w:p w14:paraId="33D94293" w14:textId="77777777" w:rsidR="00C5750B" w:rsidRPr="00B71987" w:rsidRDefault="00C5750B" w:rsidP="00006926">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006926">
        <w:tblPrEx>
          <w:tblLook w:val="04A0" w:firstRow="1" w:lastRow="0" w:firstColumn="1" w:lastColumn="0" w:noHBand="0" w:noVBand="1"/>
        </w:tblPrEx>
        <w:trPr>
          <w:jc w:val="center"/>
        </w:trPr>
        <w:tc>
          <w:tcPr>
            <w:tcW w:w="1701" w:type="dxa"/>
          </w:tcPr>
          <w:p w14:paraId="7D376E09" w14:textId="77777777" w:rsidR="00C5750B" w:rsidRPr="00B71987" w:rsidRDefault="00C5750B" w:rsidP="00006926">
            <w:pPr>
              <w:pStyle w:val="TAC"/>
              <w:rPr>
                <w:lang w:eastAsia="ko-KR"/>
              </w:rPr>
            </w:pPr>
            <w:r w:rsidRPr="00B71987">
              <w:rPr>
                <w:lang w:eastAsia="ko-KR"/>
              </w:rPr>
              <w:t>238</w:t>
            </w:r>
          </w:p>
        </w:tc>
        <w:tc>
          <w:tcPr>
            <w:tcW w:w="1701" w:type="dxa"/>
          </w:tcPr>
          <w:p w14:paraId="52855CF5" w14:textId="77777777" w:rsidR="00C5750B" w:rsidRPr="00B71987" w:rsidRDefault="00C5750B" w:rsidP="00006926">
            <w:pPr>
              <w:pStyle w:val="TAC"/>
              <w:rPr>
                <w:lang w:eastAsia="ko-KR"/>
              </w:rPr>
            </w:pPr>
            <w:r w:rsidRPr="00B71987">
              <w:rPr>
                <w:lang w:eastAsia="ko-KR"/>
              </w:rPr>
              <w:t>302</w:t>
            </w:r>
          </w:p>
        </w:tc>
        <w:tc>
          <w:tcPr>
            <w:tcW w:w="3969" w:type="dxa"/>
          </w:tcPr>
          <w:p w14:paraId="614C0F6C" w14:textId="77777777" w:rsidR="00C5750B" w:rsidRPr="00B71987" w:rsidRDefault="00C5750B" w:rsidP="00006926">
            <w:pPr>
              <w:pStyle w:val="TAL"/>
              <w:rPr>
                <w:lang w:eastAsia="ko-KR"/>
              </w:rPr>
            </w:pPr>
            <w:r w:rsidRPr="00B71987">
              <w:rPr>
                <w:lang w:eastAsia="zh-CN"/>
              </w:rPr>
              <w:t>Positioning Measurement Gap Activation/Deactivation Request</w:t>
            </w:r>
          </w:p>
        </w:tc>
      </w:tr>
      <w:tr w:rsidR="00C5750B" w:rsidRPr="00B71987" w14:paraId="144479C6" w14:textId="77777777" w:rsidTr="00006926">
        <w:tblPrEx>
          <w:tblLook w:val="04A0" w:firstRow="1" w:lastRow="0" w:firstColumn="1" w:lastColumn="0" w:noHBand="0" w:noVBand="1"/>
        </w:tblPrEx>
        <w:trPr>
          <w:jc w:val="center"/>
        </w:trPr>
        <w:tc>
          <w:tcPr>
            <w:tcW w:w="1701" w:type="dxa"/>
          </w:tcPr>
          <w:p w14:paraId="05881F5B" w14:textId="77777777" w:rsidR="00C5750B" w:rsidRPr="00B71987" w:rsidRDefault="00C5750B" w:rsidP="00006926">
            <w:pPr>
              <w:pStyle w:val="TAC"/>
              <w:rPr>
                <w:lang w:eastAsia="ko-KR"/>
              </w:rPr>
            </w:pPr>
            <w:r w:rsidRPr="00B71987">
              <w:rPr>
                <w:lang w:eastAsia="ko-KR"/>
              </w:rPr>
              <w:t>239</w:t>
            </w:r>
          </w:p>
        </w:tc>
        <w:tc>
          <w:tcPr>
            <w:tcW w:w="1701" w:type="dxa"/>
          </w:tcPr>
          <w:p w14:paraId="52279E1B" w14:textId="77777777" w:rsidR="00C5750B" w:rsidRPr="00B71987" w:rsidRDefault="00C5750B" w:rsidP="00006926">
            <w:pPr>
              <w:pStyle w:val="TAC"/>
              <w:rPr>
                <w:lang w:eastAsia="ko-KR"/>
              </w:rPr>
            </w:pPr>
            <w:r w:rsidRPr="00B71987">
              <w:rPr>
                <w:lang w:eastAsia="ko-KR"/>
              </w:rPr>
              <w:t>303</w:t>
            </w:r>
          </w:p>
        </w:tc>
        <w:tc>
          <w:tcPr>
            <w:tcW w:w="3969" w:type="dxa"/>
          </w:tcPr>
          <w:p w14:paraId="54E9468D" w14:textId="77777777" w:rsidR="00C5750B" w:rsidRPr="00B71987" w:rsidRDefault="00C5750B" w:rsidP="00006926">
            <w:pPr>
              <w:pStyle w:val="TAL"/>
              <w:rPr>
                <w:lang w:eastAsia="ko-KR"/>
              </w:rPr>
            </w:pPr>
            <w:r w:rsidRPr="00B71987">
              <w:rPr>
                <w:lang w:eastAsia="ko-KR"/>
              </w:rPr>
              <w:t>IAB-MT Recommended Beam Indication</w:t>
            </w:r>
          </w:p>
        </w:tc>
      </w:tr>
      <w:tr w:rsidR="00C5750B" w:rsidRPr="00B71987" w14:paraId="228F200C" w14:textId="77777777" w:rsidTr="00006926">
        <w:tblPrEx>
          <w:tblLook w:val="04A0" w:firstRow="1" w:lastRow="0" w:firstColumn="1" w:lastColumn="0" w:noHBand="0" w:noVBand="1"/>
        </w:tblPrEx>
        <w:trPr>
          <w:jc w:val="center"/>
        </w:trPr>
        <w:tc>
          <w:tcPr>
            <w:tcW w:w="1701" w:type="dxa"/>
          </w:tcPr>
          <w:p w14:paraId="22005FA6" w14:textId="77777777" w:rsidR="00C5750B" w:rsidRPr="00B71987" w:rsidRDefault="00C5750B" w:rsidP="00006926">
            <w:pPr>
              <w:pStyle w:val="TAC"/>
              <w:rPr>
                <w:lang w:eastAsia="ko-KR"/>
              </w:rPr>
            </w:pPr>
            <w:r w:rsidRPr="00B71987">
              <w:rPr>
                <w:lang w:eastAsia="ko-KR"/>
              </w:rPr>
              <w:t>240</w:t>
            </w:r>
          </w:p>
        </w:tc>
        <w:tc>
          <w:tcPr>
            <w:tcW w:w="1701" w:type="dxa"/>
          </w:tcPr>
          <w:p w14:paraId="0362180F" w14:textId="77777777" w:rsidR="00C5750B" w:rsidRPr="00B71987" w:rsidRDefault="00C5750B" w:rsidP="00006926">
            <w:pPr>
              <w:pStyle w:val="TAC"/>
              <w:rPr>
                <w:lang w:eastAsia="ko-KR"/>
              </w:rPr>
            </w:pPr>
            <w:r w:rsidRPr="00B71987">
              <w:rPr>
                <w:lang w:eastAsia="ko-KR"/>
              </w:rPr>
              <w:t>304</w:t>
            </w:r>
          </w:p>
        </w:tc>
        <w:tc>
          <w:tcPr>
            <w:tcW w:w="3969" w:type="dxa"/>
          </w:tcPr>
          <w:p w14:paraId="6541A621" w14:textId="77777777" w:rsidR="00C5750B" w:rsidRPr="00B71987" w:rsidRDefault="00C5750B" w:rsidP="00006926">
            <w:pPr>
              <w:pStyle w:val="TAL"/>
              <w:rPr>
                <w:lang w:eastAsia="ko-KR"/>
              </w:rPr>
            </w:pPr>
            <w:r w:rsidRPr="00B71987">
              <w:rPr>
                <w:lang w:eastAsia="ko-KR"/>
              </w:rPr>
              <w:t>Desired IAB-MT PSD range</w:t>
            </w:r>
          </w:p>
        </w:tc>
      </w:tr>
      <w:tr w:rsidR="00C5750B" w:rsidRPr="00B71987" w14:paraId="15328468" w14:textId="77777777" w:rsidTr="00006926">
        <w:tblPrEx>
          <w:tblLook w:val="04A0" w:firstRow="1" w:lastRow="0" w:firstColumn="1" w:lastColumn="0" w:noHBand="0" w:noVBand="1"/>
        </w:tblPrEx>
        <w:trPr>
          <w:jc w:val="center"/>
        </w:trPr>
        <w:tc>
          <w:tcPr>
            <w:tcW w:w="1701" w:type="dxa"/>
          </w:tcPr>
          <w:p w14:paraId="67CD40F4" w14:textId="77777777" w:rsidR="00C5750B" w:rsidRPr="00B71987" w:rsidRDefault="00C5750B" w:rsidP="00006926">
            <w:pPr>
              <w:pStyle w:val="TAC"/>
              <w:rPr>
                <w:lang w:eastAsia="ko-KR"/>
              </w:rPr>
            </w:pPr>
            <w:r w:rsidRPr="00B71987">
              <w:rPr>
                <w:lang w:eastAsia="ko-KR"/>
              </w:rPr>
              <w:t>241</w:t>
            </w:r>
          </w:p>
        </w:tc>
        <w:tc>
          <w:tcPr>
            <w:tcW w:w="1701" w:type="dxa"/>
          </w:tcPr>
          <w:p w14:paraId="4841AD40" w14:textId="77777777" w:rsidR="00C5750B" w:rsidRPr="00B71987" w:rsidRDefault="00C5750B" w:rsidP="00006926">
            <w:pPr>
              <w:pStyle w:val="TAC"/>
              <w:rPr>
                <w:lang w:eastAsia="ko-KR"/>
              </w:rPr>
            </w:pPr>
            <w:r w:rsidRPr="00B71987">
              <w:rPr>
                <w:lang w:eastAsia="ko-KR"/>
              </w:rPr>
              <w:t>305</w:t>
            </w:r>
          </w:p>
        </w:tc>
        <w:tc>
          <w:tcPr>
            <w:tcW w:w="3969" w:type="dxa"/>
          </w:tcPr>
          <w:p w14:paraId="1AA05D93" w14:textId="77777777" w:rsidR="00C5750B" w:rsidRPr="00B71987" w:rsidRDefault="00C5750B" w:rsidP="00006926">
            <w:pPr>
              <w:pStyle w:val="TAL"/>
              <w:rPr>
                <w:lang w:eastAsia="ko-KR"/>
              </w:rPr>
            </w:pPr>
            <w:r w:rsidRPr="00B71987">
              <w:rPr>
                <w:lang w:eastAsia="ko-KR"/>
              </w:rPr>
              <w:t>Desired DL Tx Power Adjustment</w:t>
            </w:r>
          </w:p>
        </w:tc>
      </w:tr>
      <w:tr w:rsidR="00C5750B" w:rsidRPr="00B71987" w14:paraId="74A763F8" w14:textId="77777777" w:rsidTr="00006926">
        <w:tblPrEx>
          <w:tblLook w:val="04A0" w:firstRow="1" w:lastRow="0" w:firstColumn="1" w:lastColumn="0" w:noHBand="0" w:noVBand="1"/>
        </w:tblPrEx>
        <w:trPr>
          <w:jc w:val="center"/>
        </w:trPr>
        <w:tc>
          <w:tcPr>
            <w:tcW w:w="1701" w:type="dxa"/>
          </w:tcPr>
          <w:p w14:paraId="4E0E3F81" w14:textId="77777777" w:rsidR="00C5750B" w:rsidRPr="00B71987" w:rsidRDefault="00C5750B" w:rsidP="00006926">
            <w:pPr>
              <w:pStyle w:val="TAC"/>
              <w:rPr>
                <w:lang w:eastAsia="ko-KR"/>
              </w:rPr>
            </w:pPr>
            <w:r w:rsidRPr="00B71987">
              <w:rPr>
                <w:lang w:eastAsia="ko-KR"/>
              </w:rPr>
              <w:t>242</w:t>
            </w:r>
          </w:p>
        </w:tc>
        <w:tc>
          <w:tcPr>
            <w:tcW w:w="1701" w:type="dxa"/>
          </w:tcPr>
          <w:p w14:paraId="13A71AC6" w14:textId="77777777" w:rsidR="00C5750B" w:rsidRPr="00B71987" w:rsidRDefault="00C5750B" w:rsidP="00006926">
            <w:pPr>
              <w:pStyle w:val="TAC"/>
              <w:rPr>
                <w:lang w:eastAsia="ko-KR"/>
              </w:rPr>
            </w:pPr>
            <w:r w:rsidRPr="00B71987">
              <w:rPr>
                <w:lang w:eastAsia="ko-KR"/>
              </w:rPr>
              <w:t>306</w:t>
            </w:r>
          </w:p>
        </w:tc>
        <w:tc>
          <w:tcPr>
            <w:tcW w:w="3969" w:type="dxa"/>
          </w:tcPr>
          <w:p w14:paraId="0CBAC86B" w14:textId="77777777" w:rsidR="00C5750B" w:rsidRPr="00B71987" w:rsidRDefault="00C5750B" w:rsidP="00006926">
            <w:pPr>
              <w:pStyle w:val="TAL"/>
              <w:rPr>
                <w:lang w:eastAsia="ko-KR"/>
              </w:rPr>
            </w:pPr>
            <w:r w:rsidRPr="00B71987">
              <w:rPr>
                <w:lang w:eastAsia="ko-KR"/>
              </w:rPr>
              <w:t>Case-6 Timing Request</w:t>
            </w:r>
          </w:p>
        </w:tc>
      </w:tr>
      <w:tr w:rsidR="00C5750B" w:rsidRPr="00B71987" w14:paraId="131F3F68" w14:textId="77777777" w:rsidTr="00006926">
        <w:tblPrEx>
          <w:tblLook w:val="04A0" w:firstRow="1" w:lastRow="0" w:firstColumn="1" w:lastColumn="0" w:noHBand="0" w:noVBand="1"/>
        </w:tblPrEx>
        <w:trPr>
          <w:jc w:val="center"/>
        </w:trPr>
        <w:tc>
          <w:tcPr>
            <w:tcW w:w="1701" w:type="dxa"/>
          </w:tcPr>
          <w:p w14:paraId="54B31CA6" w14:textId="77777777" w:rsidR="00C5750B" w:rsidRPr="00B71987" w:rsidRDefault="00C5750B" w:rsidP="00006926">
            <w:pPr>
              <w:pStyle w:val="TAC"/>
              <w:rPr>
                <w:lang w:eastAsia="ko-KR"/>
              </w:rPr>
            </w:pPr>
            <w:r w:rsidRPr="00B71987">
              <w:rPr>
                <w:lang w:eastAsia="ko-KR"/>
              </w:rPr>
              <w:t>243</w:t>
            </w:r>
          </w:p>
        </w:tc>
        <w:tc>
          <w:tcPr>
            <w:tcW w:w="1701" w:type="dxa"/>
          </w:tcPr>
          <w:p w14:paraId="765EFA5F" w14:textId="77777777" w:rsidR="00C5750B" w:rsidRPr="00B71987" w:rsidRDefault="00C5750B" w:rsidP="00006926">
            <w:pPr>
              <w:pStyle w:val="TAC"/>
              <w:rPr>
                <w:lang w:eastAsia="ko-KR"/>
              </w:rPr>
            </w:pPr>
            <w:r w:rsidRPr="00B71987">
              <w:rPr>
                <w:lang w:eastAsia="ko-KR"/>
              </w:rPr>
              <w:t>307</w:t>
            </w:r>
          </w:p>
        </w:tc>
        <w:tc>
          <w:tcPr>
            <w:tcW w:w="3969" w:type="dxa"/>
          </w:tcPr>
          <w:p w14:paraId="34B80832" w14:textId="77777777" w:rsidR="00C5750B" w:rsidRPr="00B71987" w:rsidRDefault="00C5750B" w:rsidP="00006926">
            <w:pPr>
              <w:pStyle w:val="TAL"/>
              <w:rPr>
                <w:lang w:eastAsia="ko-KR"/>
              </w:rPr>
            </w:pPr>
            <w:r w:rsidRPr="00B71987">
              <w:rPr>
                <w:lang w:eastAsia="ko-KR"/>
              </w:rPr>
              <w:t>Desired Guard Symbols for Case 6 timing</w:t>
            </w:r>
          </w:p>
        </w:tc>
      </w:tr>
      <w:tr w:rsidR="00C5750B" w:rsidRPr="00B71987" w14:paraId="33313B90" w14:textId="77777777" w:rsidTr="00006926">
        <w:tblPrEx>
          <w:tblLook w:val="04A0" w:firstRow="1" w:lastRow="0" w:firstColumn="1" w:lastColumn="0" w:noHBand="0" w:noVBand="1"/>
        </w:tblPrEx>
        <w:trPr>
          <w:jc w:val="center"/>
        </w:trPr>
        <w:tc>
          <w:tcPr>
            <w:tcW w:w="1701" w:type="dxa"/>
          </w:tcPr>
          <w:p w14:paraId="30D03912" w14:textId="77777777" w:rsidR="00C5750B" w:rsidRPr="00B71987" w:rsidRDefault="00C5750B" w:rsidP="00006926">
            <w:pPr>
              <w:pStyle w:val="TAC"/>
              <w:rPr>
                <w:lang w:eastAsia="ko-KR"/>
              </w:rPr>
            </w:pPr>
            <w:r w:rsidRPr="00B71987">
              <w:rPr>
                <w:lang w:eastAsia="ko-KR"/>
              </w:rPr>
              <w:t>244</w:t>
            </w:r>
          </w:p>
        </w:tc>
        <w:tc>
          <w:tcPr>
            <w:tcW w:w="1701" w:type="dxa"/>
          </w:tcPr>
          <w:p w14:paraId="3F2A3B89" w14:textId="77777777" w:rsidR="00C5750B" w:rsidRPr="00B71987" w:rsidRDefault="00C5750B" w:rsidP="00006926">
            <w:pPr>
              <w:pStyle w:val="TAC"/>
              <w:rPr>
                <w:lang w:eastAsia="ko-KR"/>
              </w:rPr>
            </w:pPr>
            <w:r w:rsidRPr="00B71987">
              <w:rPr>
                <w:lang w:eastAsia="ko-KR"/>
              </w:rPr>
              <w:t>308</w:t>
            </w:r>
          </w:p>
        </w:tc>
        <w:tc>
          <w:tcPr>
            <w:tcW w:w="3969" w:type="dxa"/>
          </w:tcPr>
          <w:p w14:paraId="523AC1FF" w14:textId="77777777" w:rsidR="00C5750B" w:rsidRPr="00B71987" w:rsidRDefault="00C5750B" w:rsidP="00006926">
            <w:pPr>
              <w:pStyle w:val="TAL"/>
              <w:rPr>
                <w:lang w:eastAsia="ko-KR"/>
              </w:rPr>
            </w:pPr>
            <w:r w:rsidRPr="00B71987">
              <w:rPr>
                <w:lang w:eastAsia="ko-KR"/>
              </w:rPr>
              <w:t>Desired Guard Symbols for Case 7 timing</w:t>
            </w:r>
          </w:p>
        </w:tc>
      </w:tr>
      <w:tr w:rsidR="00C5750B" w:rsidRPr="00B71987" w14:paraId="6F24C5AC" w14:textId="77777777" w:rsidTr="00006926">
        <w:tblPrEx>
          <w:tblLook w:val="04A0" w:firstRow="1" w:lastRow="0" w:firstColumn="1" w:lastColumn="0" w:noHBand="0" w:noVBand="1"/>
        </w:tblPrEx>
        <w:trPr>
          <w:jc w:val="center"/>
        </w:trPr>
        <w:tc>
          <w:tcPr>
            <w:tcW w:w="1701" w:type="dxa"/>
          </w:tcPr>
          <w:p w14:paraId="02C6DAAF" w14:textId="77777777" w:rsidR="00C5750B" w:rsidRPr="00B71987" w:rsidRDefault="00C5750B" w:rsidP="00006926">
            <w:pPr>
              <w:pStyle w:val="TAC"/>
              <w:rPr>
                <w:lang w:eastAsia="ko-KR"/>
              </w:rPr>
            </w:pPr>
            <w:r w:rsidRPr="00B71987">
              <w:rPr>
                <w:lang w:eastAsia="ko-KR"/>
              </w:rPr>
              <w:t>245</w:t>
            </w:r>
          </w:p>
        </w:tc>
        <w:tc>
          <w:tcPr>
            <w:tcW w:w="1701" w:type="dxa"/>
          </w:tcPr>
          <w:p w14:paraId="21C0171C" w14:textId="77777777" w:rsidR="00C5750B" w:rsidRPr="00B71987" w:rsidRDefault="00C5750B" w:rsidP="00006926">
            <w:pPr>
              <w:pStyle w:val="TAC"/>
              <w:rPr>
                <w:lang w:eastAsia="ko-KR"/>
              </w:rPr>
            </w:pPr>
            <w:r w:rsidRPr="00B71987">
              <w:rPr>
                <w:lang w:eastAsia="ko-KR"/>
              </w:rPr>
              <w:t>309</w:t>
            </w:r>
          </w:p>
        </w:tc>
        <w:tc>
          <w:tcPr>
            <w:tcW w:w="3969" w:type="dxa"/>
          </w:tcPr>
          <w:p w14:paraId="6143551B" w14:textId="77777777" w:rsidR="00C5750B" w:rsidRPr="00B71987" w:rsidRDefault="00C5750B" w:rsidP="00006926">
            <w:pPr>
              <w:pStyle w:val="TAL"/>
              <w:rPr>
                <w:lang w:eastAsia="ko-KR"/>
              </w:rPr>
            </w:pPr>
            <w:r w:rsidRPr="00B71987">
              <w:rPr>
                <w:lang w:eastAsia="ko-KR"/>
              </w:rPr>
              <w:t>Extended Short Truncated BSR</w:t>
            </w:r>
          </w:p>
        </w:tc>
      </w:tr>
      <w:tr w:rsidR="00C5750B" w:rsidRPr="00B71987" w14:paraId="7925A02F" w14:textId="77777777" w:rsidTr="00006926">
        <w:tblPrEx>
          <w:tblLook w:val="04A0" w:firstRow="1" w:lastRow="0" w:firstColumn="1" w:lastColumn="0" w:noHBand="0" w:noVBand="1"/>
        </w:tblPrEx>
        <w:trPr>
          <w:jc w:val="center"/>
        </w:trPr>
        <w:tc>
          <w:tcPr>
            <w:tcW w:w="1701" w:type="dxa"/>
          </w:tcPr>
          <w:p w14:paraId="70C041A8" w14:textId="77777777" w:rsidR="00C5750B" w:rsidRPr="00B71987" w:rsidRDefault="00C5750B" w:rsidP="00006926">
            <w:pPr>
              <w:pStyle w:val="TAC"/>
              <w:rPr>
                <w:lang w:eastAsia="ko-KR"/>
              </w:rPr>
            </w:pPr>
            <w:r w:rsidRPr="00B71987">
              <w:rPr>
                <w:lang w:eastAsia="ko-KR"/>
              </w:rPr>
              <w:t>246</w:t>
            </w:r>
          </w:p>
        </w:tc>
        <w:tc>
          <w:tcPr>
            <w:tcW w:w="1701" w:type="dxa"/>
          </w:tcPr>
          <w:p w14:paraId="1AA3B2B5" w14:textId="77777777" w:rsidR="00C5750B" w:rsidRPr="00B71987" w:rsidRDefault="00C5750B" w:rsidP="00006926">
            <w:pPr>
              <w:pStyle w:val="TAC"/>
              <w:rPr>
                <w:lang w:eastAsia="ko-KR"/>
              </w:rPr>
            </w:pPr>
            <w:r w:rsidRPr="00B71987">
              <w:rPr>
                <w:lang w:eastAsia="ko-KR"/>
              </w:rPr>
              <w:t>310</w:t>
            </w:r>
          </w:p>
        </w:tc>
        <w:tc>
          <w:tcPr>
            <w:tcW w:w="3969" w:type="dxa"/>
          </w:tcPr>
          <w:p w14:paraId="150B9A28" w14:textId="77777777" w:rsidR="00C5750B" w:rsidRPr="00B71987" w:rsidRDefault="00C5750B" w:rsidP="00006926">
            <w:pPr>
              <w:pStyle w:val="TAL"/>
              <w:rPr>
                <w:lang w:eastAsia="ko-KR"/>
              </w:rPr>
            </w:pPr>
            <w:r w:rsidRPr="00B71987">
              <w:rPr>
                <w:lang w:eastAsia="ko-KR"/>
              </w:rPr>
              <w:t>Extended Long Truncated BSR</w:t>
            </w:r>
          </w:p>
        </w:tc>
      </w:tr>
      <w:tr w:rsidR="00C5750B" w:rsidRPr="00B71987" w14:paraId="7A878466" w14:textId="77777777" w:rsidTr="00006926">
        <w:tblPrEx>
          <w:tblLook w:val="04A0" w:firstRow="1" w:lastRow="0" w:firstColumn="1" w:lastColumn="0" w:noHBand="0" w:noVBand="1"/>
        </w:tblPrEx>
        <w:trPr>
          <w:jc w:val="center"/>
        </w:trPr>
        <w:tc>
          <w:tcPr>
            <w:tcW w:w="1701" w:type="dxa"/>
          </w:tcPr>
          <w:p w14:paraId="337F18FF" w14:textId="77777777" w:rsidR="00C5750B" w:rsidRPr="00B71987" w:rsidRDefault="00C5750B" w:rsidP="00006926">
            <w:pPr>
              <w:pStyle w:val="TAC"/>
              <w:rPr>
                <w:lang w:eastAsia="ko-KR"/>
              </w:rPr>
            </w:pPr>
            <w:r w:rsidRPr="00B71987">
              <w:rPr>
                <w:lang w:eastAsia="ko-KR"/>
              </w:rPr>
              <w:t>247</w:t>
            </w:r>
          </w:p>
        </w:tc>
        <w:tc>
          <w:tcPr>
            <w:tcW w:w="1701" w:type="dxa"/>
          </w:tcPr>
          <w:p w14:paraId="2DEEB419" w14:textId="77777777" w:rsidR="00C5750B" w:rsidRPr="00B71987" w:rsidRDefault="00C5750B" w:rsidP="00006926">
            <w:pPr>
              <w:pStyle w:val="TAC"/>
              <w:rPr>
                <w:lang w:eastAsia="ko-KR"/>
              </w:rPr>
            </w:pPr>
            <w:r w:rsidRPr="00B71987">
              <w:rPr>
                <w:lang w:eastAsia="ko-KR"/>
              </w:rPr>
              <w:t>311</w:t>
            </w:r>
          </w:p>
        </w:tc>
        <w:tc>
          <w:tcPr>
            <w:tcW w:w="3969" w:type="dxa"/>
          </w:tcPr>
          <w:p w14:paraId="397FE52B" w14:textId="77777777" w:rsidR="00C5750B" w:rsidRPr="00B71987" w:rsidRDefault="00C5750B" w:rsidP="00006926">
            <w:pPr>
              <w:pStyle w:val="TAL"/>
              <w:rPr>
                <w:lang w:eastAsia="ko-KR"/>
              </w:rPr>
            </w:pPr>
            <w:r w:rsidRPr="00B71987">
              <w:rPr>
                <w:lang w:eastAsia="ko-KR"/>
              </w:rPr>
              <w:t>Extended Short BSR</w:t>
            </w:r>
          </w:p>
        </w:tc>
      </w:tr>
      <w:tr w:rsidR="00C5750B" w:rsidRPr="00B71987" w14:paraId="445D9226" w14:textId="77777777" w:rsidTr="00006926">
        <w:tblPrEx>
          <w:tblLook w:val="04A0" w:firstRow="1" w:lastRow="0" w:firstColumn="1" w:lastColumn="0" w:noHBand="0" w:noVBand="1"/>
        </w:tblPrEx>
        <w:trPr>
          <w:jc w:val="center"/>
        </w:trPr>
        <w:tc>
          <w:tcPr>
            <w:tcW w:w="1701" w:type="dxa"/>
          </w:tcPr>
          <w:p w14:paraId="3BEF3ED5" w14:textId="77777777" w:rsidR="00C5750B" w:rsidRPr="00B71987" w:rsidRDefault="00C5750B" w:rsidP="00006926">
            <w:pPr>
              <w:pStyle w:val="TAC"/>
              <w:rPr>
                <w:lang w:eastAsia="ko-KR"/>
              </w:rPr>
            </w:pPr>
            <w:r w:rsidRPr="00B71987">
              <w:rPr>
                <w:lang w:eastAsia="ko-KR"/>
              </w:rPr>
              <w:t>248</w:t>
            </w:r>
          </w:p>
        </w:tc>
        <w:tc>
          <w:tcPr>
            <w:tcW w:w="1701" w:type="dxa"/>
          </w:tcPr>
          <w:p w14:paraId="644A3BEE" w14:textId="77777777" w:rsidR="00C5750B" w:rsidRPr="00B71987" w:rsidRDefault="00C5750B" w:rsidP="00006926">
            <w:pPr>
              <w:pStyle w:val="TAC"/>
              <w:rPr>
                <w:lang w:eastAsia="ko-KR"/>
              </w:rPr>
            </w:pPr>
            <w:r w:rsidRPr="00B71987">
              <w:rPr>
                <w:lang w:eastAsia="ko-KR"/>
              </w:rPr>
              <w:t>312</w:t>
            </w:r>
          </w:p>
        </w:tc>
        <w:tc>
          <w:tcPr>
            <w:tcW w:w="3969" w:type="dxa"/>
          </w:tcPr>
          <w:p w14:paraId="0EEA0F67" w14:textId="77777777" w:rsidR="00C5750B" w:rsidRPr="00B71987" w:rsidRDefault="00C5750B" w:rsidP="00006926">
            <w:pPr>
              <w:pStyle w:val="TAL"/>
              <w:rPr>
                <w:lang w:eastAsia="ko-KR"/>
              </w:rPr>
            </w:pPr>
            <w:r w:rsidRPr="00B71987">
              <w:rPr>
                <w:lang w:eastAsia="ko-KR"/>
              </w:rPr>
              <w:t>Extended Long BSR</w:t>
            </w:r>
          </w:p>
        </w:tc>
      </w:tr>
      <w:tr w:rsidR="00C5750B" w:rsidRPr="00B71987" w14:paraId="73C0C134" w14:textId="77777777" w:rsidTr="00006926">
        <w:tblPrEx>
          <w:tblLook w:val="04A0" w:firstRow="1" w:lastRow="0" w:firstColumn="1" w:lastColumn="0" w:noHBand="0" w:noVBand="1"/>
        </w:tblPrEx>
        <w:trPr>
          <w:jc w:val="center"/>
        </w:trPr>
        <w:tc>
          <w:tcPr>
            <w:tcW w:w="1701" w:type="dxa"/>
          </w:tcPr>
          <w:p w14:paraId="54BC8A54" w14:textId="77777777" w:rsidR="00C5750B" w:rsidRPr="00B71987" w:rsidRDefault="00C5750B" w:rsidP="00006926">
            <w:pPr>
              <w:pStyle w:val="TAC"/>
              <w:rPr>
                <w:lang w:eastAsia="ko-KR"/>
              </w:rPr>
            </w:pPr>
            <w:r w:rsidRPr="00B71987">
              <w:rPr>
                <w:lang w:eastAsia="ko-KR"/>
              </w:rPr>
              <w:t>249</w:t>
            </w:r>
          </w:p>
        </w:tc>
        <w:tc>
          <w:tcPr>
            <w:tcW w:w="1701" w:type="dxa"/>
          </w:tcPr>
          <w:p w14:paraId="6013A024" w14:textId="77777777" w:rsidR="00C5750B" w:rsidRPr="00B71987" w:rsidRDefault="00C5750B" w:rsidP="00006926">
            <w:pPr>
              <w:pStyle w:val="TAC"/>
              <w:rPr>
                <w:lang w:eastAsia="ko-KR"/>
              </w:rPr>
            </w:pPr>
            <w:r w:rsidRPr="00B71987">
              <w:rPr>
                <w:lang w:eastAsia="ko-KR"/>
              </w:rPr>
              <w:t>313</w:t>
            </w:r>
          </w:p>
        </w:tc>
        <w:tc>
          <w:tcPr>
            <w:tcW w:w="3969" w:type="dxa"/>
          </w:tcPr>
          <w:p w14:paraId="6BF366EF" w14:textId="77777777" w:rsidR="00C5750B" w:rsidRPr="00B71987" w:rsidRDefault="00C5750B" w:rsidP="00006926">
            <w:pPr>
              <w:pStyle w:val="TAL"/>
              <w:rPr>
                <w:lang w:eastAsia="ko-KR"/>
              </w:rPr>
            </w:pPr>
            <w:r w:rsidRPr="00B71987">
              <w:rPr>
                <w:lang w:eastAsia="ko-KR"/>
              </w:rPr>
              <w:t>Extended Pre-emptive BSR</w:t>
            </w:r>
          </w:p>
        </w:tc>
      </w:tr>
      <w:tr w:rsidR="00C5750B" w:rsidRPr="00B71987" w14:paraId="6A6A19A5" w14:textId="77777777" w:rsidTr="00006926">
        <w:tblPrEx>
          <w:tblLook w:val="04A0" w:firstRow="1" w:lastRow="0" w:firstColumn="1" w:lastColumn="0" w:noHBand="0" w:noVBand="1"/>
        </w:tblPrEx>
        <w:trPr>
          <w:jc w:val="center"/>
        </w:trPr>
        <w:tc>
          <w:tcPr>
            <w:tcW w:w="1701" w:type="dxa"/>
          </w:tcPr>
          <w:p w14:paraId="44C0D4C3" w14:textId="77777777" w:rsidR="00C5750B" w:rsidRPr="00B71987" w:rsidRDefault="00C5750B" w:rsidP="00006926">
            <w:pPr>
              <w:pStyle w:val="TAC"/>
              <w:rPr>
                <w:lang w:eastAsia="ko-KR"/>
              </w:rPr>
            </w:pPr>
            <w:r w:rsidRPr="00B71987">
              <w:rPr>
                <w:lang w:eastAsia="ko-KR"/>
              </w:rPr>
              <w:t>250</w:t>
            </w:r>
          </w:p>
        </w:tc>
        <w:tc>
          <w:tcPr>
            <w:tcW w:w="1701" w:type="dxa"/>
          </w:tcPr>
          <w:p w14:paraId="34AF13D5" w14:textId="77777777" w:rsidR="00C5750B" w:rsidRPr="00B71987" w:rsidRDefault="00C5750B" w:rsidP="00006926">
            <w:pPr>
              <w:pStyle w:val="TAC"/>
              <w:rPr>
                <w:lang w:eastAsia="ko-KR"/>
              </w:rPr>
            </w:pPr>
            <w:r w:rsidRPr="00B71987">
              <w:rPr>
                <w:lang w:eastAsia="ko-KR"/>
              </w:rPr>
              <w:t>314</w:t>
            </w:r>
          </w:p>
        </w:tc>
        <w:tc>
          <w:tcPr>
            <w:tcW w:w="3969" w:type="dxa"/>
          </w:tcPr>
          <w:p w14:paraId="3B98A7CC" w14:textId="77777777" w:rsidR="00C5750B" w:rsidRPr="00B71987" w:rsidRDefault="00C5750B" w:rsidP="00006926">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006926">
        <w:tblPrEx>
          <w:tblLook w:val="04A0" w:firstRow="1" w:lastRow="0" w:firstColumn="1" w:lastColumn="0" w:noHBand="0" w:noVBand="1"/>
        </w:tblPrEx>
        <w:trPr>
          <w:jc w:val="center"/>
        </w:trPr>
        <w:tc>
          <w:tcPr>
            <w:tcW w:w="1701" w:type="dxa"/>
          </w:tcPr>
          <w:p w14:paraId="0366B54C" w14:textId="77777777" w:rsidR="00C5750B" w:rsidRPr="00B71987" w:rsidRDefault="00C5750B" w:rsidP="00006926">
            <w:pPr>
              <w:pStyle w:val="TAC"/>
              <w:rPr>
                <w:lang w:eastAsia="ko-KR"/>
              </w:rPr>
            </w:pPr>
            <w:r w:rsidRPr="00B71987">
              <w:rPr>
                <w:lang w:eastAsia="ko-KR"/>
              </w:rPr>
              <w:t>251</w:t>
            </w:r>
          </w:p>
        </w:tc>
        <w:tc>
          <w:tcPr>
            <w:tcW w:w="1701" w:type="dxa"/>
          </w:tcPr>
          <w:p w14:paraId="1645DCBC" w14:textId="77777777" w:rsidR="00C5750B" w:rsidRPr="00B71987" w:rsidRDefault="00C5750B" w:rsidP="00006926">
            <w:pPr>
              <w:pStyle w:val="TAC"/>
              <w:rPr>
                <w:lang w:eastAsia="ko-KR"/>
              </w:rPr>
            </w:pPr>
            <w:r w:rsidRPr="00B71987">
              <w:rPr>
                <w:lang w:eastAsia="ko-KR"/>
              </w:rPr>
              <w:t>315</w:t>
            </w:r>
          </w:p>
        </w:tc>
        <w:tc>
          <w:tcPr>
            <w:tcW w:w="3969" w:type="dxa"/>
          </w:tcPr>
          <w:p w14:paraId="1131CDA6" w14:textId="77777777" w:rsidR="00C5750B" w:rsidRPr="00B71987" w:rsidRDefault="00C5750B" w:rsidP="00006926">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006926">
        <w:tblPrEx>
          <w:tblLook w:val="04A0" w:firstRow="1" w:lastRow="0" w:firstColumn="1" w:lastColumn="0" w:noHBand="0" w:noVBand="1"/>
        </w:tblPrEx>
        <w:trPr>
          <w:jc w:val="center"/>
        </w:trPr>
        <w:tc>
          <w:tcPr>
            <w:tcW w:w="1701" w:type="dxa"/>
          </w:tcPr>
          <w:p w14:paraId="44F9109A" w14:textId="77777777" w:rsidR="00C5750B" w:rsidRPr="00B71987" w:rsidRDefault="00C5750B" w:rsidP="00006926">
            <w:pPr>
              <w:pStyle w:val="TAC"/>
              <w:rPr>
                <w:lang w:eastAsia="ko-KR"/>
              </w:rPr>
            </w:pPr>
            <w:r w:rsidRPr="00B71987">
              <w:rPr>
                <w:lang w:eastAsia="ko-KR"/>
              </w:rPr>
              <w:t>252</w:t>
            </w:r>
          </w:p>
        </w:tc>
        <w:tc>
          <w:tcPr>
            <w:tcW w:w="1701" w:type="dxa"/>
          </w:tcPr>
          <w:p w14:paraId="21FEBB8A" w14:textId="77777777" w:rsidR="00C5750B" w:rsidRPr="00B71987" w:rsidRDefault="00C5750B" w:rsidP="00006926">
            <w:pPr>
              <w:pStyle w:val="TAC"/>
              <w:rPr>
                <w:lang w:eastAsia="ko-KR"/>
              </w:rPr>
            </w:pPr>
            <w:r w:rsidRPr="00B71987">
              <w:rPr>
                <w:lang w:eastAsia="ko-KR"/>
              </w:rPr>
              <w:t>316</w:t>
            </w:r>
          </w:p>
        </w:tc>
        <w:tc>
          <w:tcPr>
            <w:tcW w:w="3969" w:type="dxa"/>
          </w:tcPr>
          <w:p w14:paraId="446D5D92" w14:textId="77777777" w:rsidR="00C5750B" w:rsidRPr="00B71987" w:rsidRDefault="00C5750B" w:rsidP="00006926">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006926">
        <w:tblPrEx>
          <w:tblLook w:val="04A0" w:firstRow="1" w:lastRow="0" w:firstColumn="1" w:lastColumn="0" w:noHBand="0" w:noVBand="1"/>
        </w:tblPrEx>
        <w:trPr>
          <w:jc w:val="center"/>
        </w:trPr>
        <w:tc>
          <w:tcPr>
            <w:tcW w:w="1701" w:type="dxa"/>
          </w:tcPr>
          <w:p w14:paraId="7A259271" w14:textId="77777777" w:rsidR="00C5750B" w:rsidRPr="00B71987" w:rsidRDefault="00C5750B" w:rsidP="00006926">
            <w:pPr>
              <w:pStyle w:val="TAC"/>
              <w:rPr>
                <w:lang w:eastAsia="ko-KR"/>
              </w:rPr>
            </w:pPr>
            <w:r w:rsidRPr="00B71987">
              <w:rPr>
                <w:lang w:eastAsia="ko-KR"/>
              </w:rPr>
              <w:t>253</w:t>
            </w:r>
          </w:p>
        </w:tc>
        <w:tc>
          <w:tcPr>
            <w:tcW w:w="1701" w:type="dxa"/>
          </w:tcPr>
          <w:p w14:paraId="0E6FE1BB" w14:textId="77777777" w:rsidR="00C5750B" w:rsidRPr="00B71987" w:rsidRDefault="00C5750B" w:rsidP="00006926">
            <w:pPr>
              <w:pStyle w:val="TAC"/>
              <w:rPr>
                <w:lang w:eastAsia="ko-KR"/>
              </w:rPr>
            </w:pPr>
            <w:r w:rsidRPr="00B71987">
              <w:rPr>
                <w:lang w:eastAsia="ko-KR"/>
              </w:rPr>
              <w:t>317</w:t>
            </w:r>
          </w:p>
        </w:tc>
        <w:tc>
          <w:tcPr>
            <w:tcW w:w="3969" w:type="dxa"/>
          </w:tcPr>
          <w:p w14:paraId="75336CF7" w14:textId="77777777" w:rsidR="00C5750B" w:rsidRPr="00B71987" w:rsidRDefault="00C5750B" w:rsidP="00006926">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006926">
        <w:trPr>
          <w:jc w:val="center"/>
        </w:trPr>
        <w:tc>
          <w:tcPr>
            <w:tcW w:w="1701" w:type="dxa"/>
          </w:tcPr>
          <w:p w14:paraId="7856EC17" w14:textId="77777777" w:rsidR="00C5750B" w:rsidRPr="00B71987" w:rsidRDefault="00C5750B" w:rsidP="00006926">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006926">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006926">
            <w:pPr>
              <w:pStyle w:val="TAL"/>
              <w:rPr>
                <w:noProof/>
                <w:lang w:eastAsia="ko-KR"/>
              </w:rPr>
            </w:pPr>
            <w:r w:rsidRPr="00B71987">
              <w:rPr>
                <w:noProof/>
                <w:lang w:eastAsia="ko-KR"/>
              </w:rPr>
              <w:t>Desired Guard Symbols</w:t>
            </w:r>
          </w:p>
        </w:tc>
      </w:tr>
      <w:tr w:rsidR="00C5750B" w:rsidRPr="00B71987" w14:paraId="276E5FEF" w14:textId="77777777" w:rsidTr="00006926">
        <w:trPr>
          <w:jc w:val="center"/>
        </w:trPr>
        <w:tc>
          <w:tcPr>
            <w:tcW w:w="1701" w:type="dxa"/>
          </w:tcPr>
          <w:p w14:paraId="66F228D1" w14:textId="77777777" w:rsidR="00C5750B" w:rsidRPr="00B71987" w:rsidRDefault="00C5750B" w:rsidP="00006926">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006926">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006926">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2268"/>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Msg3/MsgA PUSCH based early indication for Rel-18 eRedCap. FFS how to implement this in the spec (e.g., new LCIDs or not).</w:t>
            </w:r>
          </w:p>
        </w:tc>
        <w:tc>
          <w:tcPr>
            <w:tcW w:w="2268" w:type="dxa"/>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We will wait for RAN1 progress to see if there is a need for a Msg1 early indication for eRedCap.</w:t>
            </w:r>
          </w:p>
          <w:p w14:paraId="2059378A" w14:textId="057EF818" w:rsidR="00CD01F0" w:rsidRPr="004875AD" w:rsidRDefault="00CD01F0" w:rsidP="008A0A06"/>
        </w:tc>
        <w:tc>
          <w:tcPr>
            <w:tcW w:w="2268" w:type="dxa"/>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From RAN2 perspective, there is no need to introduce eRedCap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If the R17 RedCap specific initial BWP is configured, eRedCap UEs always use it as its specific initial BWP (assuming no eRedCap UE specific initial BWP configuration field introduced).</w:t>
            </w:r>
          </w:p>
        </w:tc>
        <w:tc>
          <w:tcPr>
            <w:tcW w:w="2268" w:type="dxa"/>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multiple places with RedCap specific initial BWP</w:t>
            </w:r>
            <w:r w:rsidR="00FD59B5">
              <w:rPr>
                <w:highlight w:val="green"/>
              </w:rPr>
              <w:t xml:space="preserve">, </w:t>
            </w:r>
            <w:r w:rsidR="00FD59B5">
              <w:rPr>
                <w:highlight w:val="green"/>
              </w:rPr>
              <w:lastRenderedPageBreak/>
              <w:t>similar as Rel-17 RedCap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Working assumption: Use two new LCID values to support Msg3 early identification for eRedCap UE (can be revised and discussed together with other R18 WIs, if R18 WIs may occupy relatively many LCIDs).</w:t>
            </w:r>
          </w:p>
        </w:tc>
        <w:tc>
          <w:tcPr>
            <w:tcW w:w="2268" w:type="dxa"/>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3"/>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076BA35E" w:rsidR="00121FA3" w:rsidRPr="007835A0" w:rsidRDefault="00121FA3" w:rsidP="008A0A06">
            <w:pPr>
              <w:rPr>
                <w:lang w:eastAsia="en-GB"/>
              </w:rPr>
            </w:pPr>
          </w:p>
        </w:tc>
        <w:tc>
          <w:tcPr>
            <w:tcW w:w="2268" w:type="dxa"/>
          </w:tcPr>
          <w:p w14:paraId="560235DB" w14:textId="1CFF40F4" w:rsidR="00CD01F0" w:rsidRDefault="00CD01F0" w:rsidP="008A0A06"/>
        </w:tc>
        <w:tc>
          <w:tcPr>
            <w:tcW w:w="1701" w:type="dxa"/>
          </w:tcPr>
          <w:p w14:paraId="2DD8F1B8" w14:textId="77777777" w:rsidR="00CD01F0" w:rsidRDefault="00CD01F0" w:rsidP="008A0A06"/>
        </w:tc>
      </w:tr>
      <w:tr w:rsidR="00CD01F0" w14:paraId="447D25AA" w14:textId="77777777" w:rsidTr="008A0A06">
        <w:tc>
          <w:tcPr>
            <w:tcW w:w="6232" w:type="dxa"/>
          </w:tcPr>
          <w:p w14:paraId="6F4ED532" w14:textId="52DDEAD6" w:rsidR="00CD01F0" w:rsidRPr="007835A0" w:rsidRDefault="00CD01F0" w:rsidP="002019D8">
            <w:pPr>
              <w:rPr>
                <w:lang w:eastAsia="en-GB"/>
              </w:rPr>
            </w:pPr>
          </w:p>
        </w:tc>
        <w:tc>
          <w:tcPr>
            <w:tcW w:w="2268" w:type="dxa"/>
          </w:tcPr>
          <w:p w14:paraId="3E55C7FD" w14:textId="4766EEA4" w:rsidR="00CD01F0" w:rsidRDefault="00CD01F0" w:rsidP="008A0A06"/>
        </w:tc>
        <w:tc>
          <w:tcPr>
            <w:tcW w:w="1701" w:type="dxa"/>
          </w:tcPr>
          <w:p w14:paraId="7BE6133E" w14:textId="77777777" w:rsidR="00CD01F0" w:rsidRDefault="00CD01F0" w:rsidP="008A0A06"/>
        </w:tc>
      </w:tr>
      <w:tr w:rsidR="00CD01F0" w14:paraId="493CEB9F" w14:textId="77777777" w:rsidTr="008A0A06">
        <w:tc>
          <w:tcPr>
            <w:tcW w:w="6232" w:type="dxa"/>
          </w:tcPr>
          <w:p w14:paraId="101AB337" w14:textId="20020E10" w:rsidR="00CD01F0" w:rsidRPr="007835A0" w:rsidRDefault="00CD01F0" w:rsidP="002019D8">
            <w:pPr>
              <w:rPr>
                <w:lang w:eastAsia="en-GB"/>
              </w:rPr>
            </w:pPr>
          </w:p>
        </w:tc>
        <w:tc>
          <w:tcPr>
            <w:tcW w:w="2268" w:type="dxa"/>
          </w:tcPr>
          <w:p w14:paraId="6B5A1141" w14:textId="2686E4BE" w:rsidR="00CD01F0" w:rsidRPr="002019D8" w:rsidRDefault="00CD01F0" w:rsidP="008A0A06"/>
        </w:tc>
        <w:tc>
          <w:tcPr>
            <w:tcW w:w="1701" w:type="dxa"/>
          </w:tcPr>
          <w:p w14:paraId="7954E75E" w14:textId="77777777" w:rsidR="00CD01F0" w:rsidRDefault="00CD01F0" w:rsidP="008A0A06"/>
        </w:tc>
      </w:tr>
      <w:tr w:rsidR="00CD01F0" w14:paraId="4005F65E" w14:textId="77777777" w:rsidTr="008A0A06">
        <w:tc>
          <w:tcPr>
            <w:tcW w:w="6232" w:type="dxa"/>
          </w:tcPr>
          <w:p w14:paraId="412810F2" w14:textId="490E4F95" w:rsidR="00CD01F0" w:rsidRPr="007835A0" w:rsidRDefault="00CD01F0" w:rsidP="003738AD">
            <w:pPr>
              <w:rPr>
                <w:lang w:eastAsia="en-GB"/>
              </w:rPr>
            </w:pPr>
          </w:p>
        </w:tc>
        <w:tc>
          <w:tcPr>
            <w:tcW w:w="2268" w:type="dxa"/>
          </w:tcPr>
          <w:p w14:paraId="391EFA1E" w14:textId="09E248C4" w:rsidR="00CD01F0" w:rsidRDefault="00CD01F0" w:rsidP="008A0A06"/>
        </w:tc>
        <w:tc>
          <w:tcPr>
            <w:tcW w:w="1701" w:type="dxa"/>
          </w:tcPr>
          <w:p w14:paraId="746E2172" w14:textId="77777777" w:rsidR="00CD01F0" w:rsidRDefault="00CD01F0" w:rsidP="008A0A06"/>
        </w:tc>
      </w:tr>
      <w:tr w:rsidR="00CD01F0" w14:paraId="0D4289FD" w14:textId="77777777" w:rsidTr="008A0A06">
        <w:tc>
          <w:tcPr>
            <w:tcW w:w="6232" w:type="dxa"/>
          </w:tcPr>
          <w:p w14:paraId="3FC959FA" w14:textId="0FE27CFD" w:rsidR="00CD01F0" w:rsidRPr="007835A0" w:rsidRDefault="00CD01F0" w:rsidP="001A7FE9">
            <w:pPr>
              <w:rPr>
                <w:lang w:eastAsia="en-GB"/>
              </w:rPr>
            </w:pPr>
          </w:p>
        </w:tc>
        <w:tc>
          <w:tcPr>
            <w:tcW w:w="2268" w:type="dxa"/>
          </w:tcPr>
          <w:p w14:paraId="2A8D9FE4" w14:textId="450FF2CD" w:rsidR="00CD01F0" w:rsidRDefault="00CD01F0" w:rsidP="008A0A06"/>
        </w:tc>
        <w:tc>
          <w:tcPr>
            <w:tcW w:w="1701" w:type="dxa"/>
          </w:tcPr>
          <w:p w14:paraId="163BC007" w14:textId="77777777" w:rsidR="00CD01F0" w:rsidRDefault="00CD01F0" w:rsidP="008A0A06"/>
        </w:tc>
      </w:tr>
      <w:tr w:rsidR="00CD01F0" w:rsidRPr="00FD42AD" w14:paraId="21D0B9DC" w14:textId="77777777" w:rsidTr="008A0A06">
        <w:tc>
          <w:tcPr>
            <w:tcW w:w="6232" w:type="dxa"/>
          </w:tcPr>
          <w:p w14:paraId="4CB4604A" w14:textId="3498F0B4" w:rsidR="00CD01F0" w:rsidRPr="007835A0" w:rsidRDefault="00CD01F0" w:rsidP="00FD42AD">
            <w:pPr>
              <w:rPr>
                <w:lang w:eastAsia="en-GB"/>
              </w:rPr>
            </w:pPr>
          </w:p>
        </w:tc>
        <w:tc>
          <w:tcPr>
            <w:tcW w:w="2268" w:type="dxa"/>
          </w:tcPr>
          <w:p w14:paraId="3EDEC542" w14:textId="7EE1B991" w:rsidR="00CD01F0" w:rsidRDefault="00CD01F0" w:rsidP="008A0A06">
            <w:pPr>
              <w:rPr>
                <w:lang w:eastAsia="zh-CN"/>
              </w:rPr>
            </w:pPr>
          </w:p>
        </w:tc>
        <w:tc>
          <w:tcPr>
            <w:tcW w:w="1701" w:type="dxa"/>
          </w:tcPr>
          <w:p w14:paraId="03424EAB" w14:textId="77777777" w:rsidR="00CD01F0" w:rsidRDefault="00CD01F0" w:rsidP="008A0A06"/>
        </w:tc>
      </w:tr>
      <w:tr w:rsidR="00FD42AD" w:rsidRPr="00FD42AD" w14:paraId="253A024D" w14:textId="77777777" w:rsidTr="008A0A06">
        <w:tc>
          <w:tcPr>
            <w:tcW w:w="6232" w:type="dxa"/>
          </w:tcPr>
          <w:p w14:paraId="730A8C07" w14:textId="77777777" w:rsidR="00FD42AD" w:rsidRDefault="00FD42AD" w:rsidP="00FD42AD">
            <w:pPr>
              <w:rPr>
                <w:lang w:eastAsia="en-GB"/>
              </w:rPr>
            </w:pPr>
          </w:p>
        </w:tc>
        <w:tc>
          <w:tcPr>
            <w:tcW w:w="2268" w:type="dxa"/>
          </w:tcPr>
          <w:p w14:paraId="76AAE1A0" w14:textId="77777777" w:rsidR="00FD42AD" w:rsidRDefault="00FD42AD" w:rsidP="008A0A06"/>
        </w:tc>
        <w:tc>
          <w:tcPr>
            <w:tcW w:w="1701" w:type="dxa"/>
          </w:tcPr>
          <w:p w14:paraId="149EA559" w14:textId="77777777" w:rsidR="00FD42AD" w:rsidRDefault="00FD42AD"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tcPr>
          <w:p w14:paraId="39505896" w14:textId="77777777" w:rsidR="00FD42AD" w:rsidRDefault="00FD42AD" w:rsidP="008A0A06"/>
        </w:tc>
        <w:tc>
          <w:tcPr>
            <w:tcW w:w="1701" w:type="dxa"/>
          </w:tcPr>
          <w:p w14:paraId="5A633B3F" w14:textId="77777777" w:rsidR="00FD42AD" w:rsidRDefault="00FD42AD" w:rsidP="008A0A06"/>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For a cell supporting both Rel-17 and Rel-18 RedCap UEs,</w:t>
            </w:r>
          </w:p>
          <w:p w14:paraId="7233DA70" w14:textId="77777777" w:rsidR="0022570E" w:rsidRPr="00116F05" w:rsidRDefault="0022570E" w:rsidP="0022570E">
            <w:pPr>
              <w:numPr>
                <w:ilvl w:val="0"/>
                <w:numId w:val="23"/>
              </w:numPr>
              <w:spacing w:after="0"/>
              <w:rPr>
                <w:lang w:val="en-US"/>
              </w:rPr>
            </w:pPr>
            <w:r w:rsidRPr="00116F05">
              <w:rPr>
                <w:lang w:val="en-US"/>
              </w:rPr>
              <w:t>The Rel-18 RedCap UEs can share the same separate initial DL/UL BWP as the Rel-17 RedCap UEs.</w:t>
            </w:r>
          </w:p>
          <w:p w14:paraId="51DF130E" w14:textId="5E6D905F" w:rsidR="00CD01F0" w:rsidRPr="0022570E" w:rsidRDefault="0022570E" w:rsidP="008A0A06">
            <w:pPr>
              <w:numPr>
                <w:ilvl w:val="0"/>
                <w:numId w:val="23"/>
              </w:numPr>
              <w:spacing w:after="0"/>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32A073E" w14:textId="77777777" w:rsidTr="008A0A06">
        <w:tc>
          <w:tcPr>
            <w:tcW w:w="6374" w:type="dxa"/>
          </w:tcPr>
          <w:p w14:paraId="71EAD6DC" w14:textId="4C34FE45" w:rsidR="00CD01F0" w:rsidRPr="005A052C" w:rsidRDefault="00CD01F0" w:rsidP="009E66CB">
            <w:pPr>
              <w:spacing w:after="0" w:line="252" w:lineRule="auto"/>
              <w:contextualSpacing/>
              <w:rPr>
                <w:rFonts w:ascii="Segoe UI" w:hAnsi="Segoe UI" w:cs="Segoe UI"/>
              </w:rPr>
            </w:pPr>
          </w:p>
        </w:tc>
        <w:tc>
          <w:tcPr>
            <w:tcW w:w="2126" w:type="dxa"/>
          </w:tcPr>
          <w:p w14:paraId="5941AE55" w14:textId="18533C17" w:rsidR="00CD01F0" w:rsidRDefault="00CD01F0" w:rsidP="008A0A06"/>
        </w:tc>
        <w:tc>
          <w:tcPr>
            <w:tcW w:w="1701" w:type="dxa"/>
          </w:tcPr>
          <w:p w14:paraId="47C9C8D2"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7777777"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lastRenderedPageBreak/>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006926">
        <w:tc>
          <w:tcPr>
            <w:tcW w:w="10201" w:type="dxa"/>
            <w:gridSpan w:val="3"/>
            <w:shd w:val="pct10" w:color="auto" w:fill="auto"/>
            <w:vAlign w:val="center"/>
          </w:tcPr>
          <w:p w14:paraId="7CF545A1" w14:textId="0B4F3B0C" w:rsidR="00245F7D" w:rsidRDefault="009D6606" w:rsidP="0000692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p>
        </w:tc>
      </w:tr>
      <w:tr w:rsidR="00245F7D" w14:paraId="13E3D3DA" w14:textId="77777777" w:rsidTr="00006926">
        <w:tc>
          <w:tcPr>
            <w:tcW w:w="6374" w:type="dxa"/>
          </w:tcPr>
          <w:p w14:paraId="2244CEF4" w14:textId="77777777" w:rsidR="00245F7D" w:rsidRPr="00BC7CF0" w:rsidRDefault="00245F7D" w:rsidP="00006926">
            <w:pPr>
              <w:rPr>
                <w:lang w:val="en-US" w:eastAsia="zh-CN"/>
              </w:rPr>
            </w:pPr>
          </w:p>
        </w:tc>
        <w:tc>
          <w:tcPr>
            <w:tcW w:w="2126" w:type="dxa"/>
          </w:tcPr>
          <w:p w14:paraId="44C41924" w14:textId="77777777" w:rsidR="00245F7D" w:rsidRDefault="00245F7D" w:rsidP="00006926"/>
        </w:tc>
        <w:tc>
          <w:tcPr>
            <w:tcW w:w="1701" w:type="dxa"/>
          </w:tcPr>
          <w:p w14:paraId="32056441" w14:textId="77777777" w:rsidR="00245F7D" w:rsidRDefault="00245F7D" w:rsidP="00006926"/>
        </w:tc>
      </w:tr>
      <w:tr w:rsidR="00245F7D" w14:paraId="71BA333D" w14:textId="77777777" w:rsidTr="00006926">
        <w:tc>
          <w:tcPr>
            <w:tcW w:w="6374" w:type="dxa"/>
          </w:tcPr>
          <w:p w14:paraId="26431B8D" w14:textId="77777777" w:rsidR="00245F7D" w:rsidRPr="007835A0" w:rsidRDefault="00245F7D" w:rsidP="00006926">
            <w:pPr>
              <w:rPr>
                <w:lang w:eastAsia="en-GB"/>
              </w:rPr>
            </w:pPr>
          </w:p>
        </w:tc>
        <w:tc>
          <w:tcPr>
            <w:tcW w:w="2126" w:type="dxa"/>
          </w:tcPr>
          <w:p w14:paraId="7784C364" w14:textId="77777777" w:rsidR="00245F7D" w:rsidRDefault="00245F7D" w:rsidP="00006926"/>
        </w:tc>
        <w:tc>
          <w:tcPr>
            <w:tcW w:w="1701" w:type="dxa"/>
          </w:tcPr>
          <w:p w14:paraId="3B48C4FF" w14:textId="77777777" w:rsidR="00245F7D" w:rsidRDefault="00245F7D" w:rsidP="00006926"/>
        </w:tc>
      </w:tr>
    </w:tbl>
    <w:p w14:paraId="54F18D6D" w14:textId="0EDD05D9" w:rsidR="00CD01F0" w:rsidRDefault="00CD01F0" w:rsidP="00CD01F0"/>
    <w:bookmarkEnd w:id="2"/>
    <w:p w14:paraId="5035FBBF" w14:textId="77777777" w:rsidR="005A671E" w:rsidRDefault="005A671E" w:rsidP="00CD01F0"/>
    <w:sectPr w:rsidR="005A671E" w:rsidSect="005A671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43EA" w14:textId="77777777" w:rsidR="00146BF0" w:rsidRDefault="00146BF0">
      <w:pPr>
        <w:spacing w:after="0"/>
      </w:pPr>
      <w:r>
        <w:separator/>
      </w:r>
    </w:p>
  </w:endnote>
  <w:endnote w:type="continuationSeparator" w:id="0">
    <w:p w14:paraId="71D1A9E0" w14:textId="77777777" w:rsidR="00146BF0" w:rsidRDefault="00146BF0">
      <w:pPr>
        <w:spacing w:after="0"/>
      </w:pPr>
      <w:r>
        <w:continuationSeparator/>
      </w:r>
    </w:p>
  </w:endnote>
  <w:endnote w:type="continuationNotice" w:id="1">
    <w:p w14:paraId="2083B9B5" w14:textId="77777777" w:rsidR="00146BF0" w:rsidRDefault="00146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default"/>
    <w:sig w:usb0="00000000" w:usb1="00000000" w:usb2="00000000"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EC1B9" w14:textId="77777777" w:rsidR="00146BF0" w:rsidRDefault="00146BF0">
      <w:pPr>
        <w:spacing w:after="0"/>
      </w:pPr>
      <w:r>
        <w:separator/>
      </w:r>
    </w:p>
  </w:footnote>
  <w:footnote w:type="continuationSeparator" w:id="0">
    <w:p w14:paraId="2A2C2E9F" w14:textId="77777777" w:rsidR="00146BF0" w:rsidRDefault="00146BF0">
      <w:pPr>
        <w:spacing w:after="0"/>
      </w:pPr>
      <w:r>
        <w:continuationSeparator/>
      </w:r>
    </w:p>
  </w:footnote>
  <w:footnote w:type="continuationNotice" w:id="1">
    <w:p w14:paraId="7626D87A" w14:textId="77777777" w:rsidR="00146BF0" w:rsidRDefault="00146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8A0A06" w:rsidRDefault="008A0A06">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8A0A06" w:rsidRDefault="008A0A06">
    <w:pPr>
      <w:pStyle w:val="afc"/>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8A0A06" w:rsidRDefault="008A0A0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5972829">
    <w:abstractNumId w:val="2"/>
  </w:num>
  <w:num w:numId="2" w16cid:durableId="398283485">
    <w:abstractNumId w:val="10"/>
  </w:num>
  <w:num w:numId="3" w16cid:durableId="1964533087">
    <w:abstractNumId w:val="20"/>
  </w:num>
  <w:num w:numId="4" w16cid:durableId="556285723">
    <w:abstractNumId w:val="24"/>
  </w:num>
  <w:num w:numId="5" w16cid:durableId="329599938">
    <w:abstractNumId w:val="6"/>
  </w:num>
  <w:num w:numId="6" w16cid:durableId="1268731566">
    <w:abstractNumId w:val="8"/>
  </w:num>
  <w:num w:numId="7" w16cid:durableId="2023772857">
    <w:abstractNumId w:val="0"/>
  </w:num>
  <w:num w:numId="8" w16cid:durableId="1211844410">
    <w:abstractNumId w:val="21"/>
  </w:num>
  <w:num w:numId="9" w16cid:durableId="1198931542">
    <w:abstractNumId w:val="11"/>
  </w:num>
  <w:num w:numId="10" w16cid:durableId="1422487914">
    <w:abstractNumId w:val="4"/>
  </w:num>
  <w:num w:numId="11" w16cid:durableId="1382360003">
    <w:abstractNumId w:val="5"/>
  </w:num>
  <w:num w:numId="12" w16cid:durableId="1504129310">
    <w:abstractNumId w:val="18"/>
  </w:num>
  <w:num w:numId="13" w16cid:durableId="194850539">
    <w:abstractNumId w:val="14"/>
  </w:num>
  <w:num w:numId="14" w16cid:durableId="1798256153">
    <w:abstractNumId w:val="12"/>
  </w:num>
  <w:num w:numId="15" w16cid:durableId="1829125720">
    <w:abstractNumId w:val="19"/>
  </w:num>
  <w:num w:numId="16" w16cid:durableId="29382726">
    <w:abstractNumId w:val="7"/>
  </w:num>
  <w:num w:numId="17" w16cid:durableId="917247127">
    <w:abstractNumId w:val="17"/>
  </w:num>
  <w:num w:numId="18" w16cid:durableId="961040204">
    <w:abstractNumId w:val="16"/>
  </w:num>
  <w:num w:numId="19" w16cid:durableId="1148746358">
    <w:abstractNumId w:val="23"/>
  </w:num>
  <w:num w:numId="20" w16cid:durableId="1129128958">
    <w:abstractNumId w:val="13"/>
  </w:num>
  <w:num w:numId="21" w16cid:durableId="1972399677">
    <w:abstractNumId w:val="3"/>
  </w:num>
  <w:num w:numId="22" w16cid:durableId="1650204102">
    <w:abstractNumId w:val="25"/>
  </w:num>
  <w:num w:numId="23" w16cid:durableId="1341395426">
    <w:abstractNumId w:val="1"/>
  </w:num>
  <w:num w:numId="24" w16cid:durableId="900138050">
    <w:abstractNumId w:val="9"/>
  </w:num>
  <w:num w:numId="25" w16cid:durableId="221869136">
    <w:abstractNumId w:val="22"/>
  </w:num>
  <w:num w:numId="26" w16cid:durableId="1991246249">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7855"/>
    <w:rsid w:val="000379EF"/>
    <w:rsid w:val="00041792"/>
    <w:rsid w:val="00041F3F"/>
    <w:rsid w:val="00043DF7"/>
    <w:rsid w:val="00044E2C"/>
    <w:rsid w:val="00045C40"/>
    <w:rsid w:val="00045D0C"/>
    <w:rsid w:val="0004626D"/>
    <w:rsid w:val="00046C75"/>
    <w:rsid w:val="00046F4E"/>
    <w:rsid w:val="00047724"/>
    <w:rsid w:val="00051302"/>
    <w:rsid w:val="0005234C"/>
    <w:rsid w:val="000524A4"/>
    <w:rsid w:val="000527CB"/>
    <w:rsid w:val="00052949"/>
    <w:rsid w:val="00053C48"/>
    <w:rsid w:val="00054EE9"/>
    <w:rsid w:val="0005500D"/>
    <w:rsid w:val="00056A0A"/>
    <w:rsid w:val="00056BC3"/>
    <w:rsid w:val="00057510"/>
    <w:rsid w:val="00061439"/>
    <w:rsid w:val="00061B38"/>
    <w:rsid w:val="00063C07"/>
    <w:rsid w:val="00063C9E"/>
    <w:rsid w:val="00064EB9"/>
    <w:rsid w:val="000674B7"/>
    <w:rsid w:val="0006755F"/>
    <w:rsid w:val="0007028A"/>
    <w:rsid w:val="00070A8F"/>
    <w:rsid w:val="00071115"/>
    <w:rsid w:val="00071264"/>
    <w:rsid w:val="0007185F"/>
    <w:rsid w:val="0007253B"/>
    <w:rsid w:val="0007503C"/>
    <w:rsid w:val="00075B91"/>
    <w:rsid w:val="000762B7"/>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A13C8"/>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C691B"/>
    <w:rsid w:val="000C6B2F"/>
    <w:rsid w:val="000D0134"/>
    <w:rsid w:val="000D0524"/>
    <w:rsid w:val="000D32D6"/>
    <w:rsid w:val="000D44F3"/>
    <w:rsid w:val="000D5F94"/>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0F0"/>
    <w:rsid w:val="00115918"/>
    <w:rsid w:val="00115C05"/>
    <w:rsid w:val="001167C3"/>
    <w:rsid w:val="00116EE4"/>
    <w:rsid w:val="00117BB7"/>
    <w:rsid w:val="001201C3"/>
    <w:rsid w:val="00121606"/>
    <w:rsid w:val="00121FA3"/>
    <w:rsid w:val="00122434"/>
    <w:rsid w:val="001228EF"/>
    <w:rsid w:val="00122CD4"/>
    <w:rsid w:val="00122D26"/>
    <w:rsid w:val="00125BDC"/>
    <w:rsid w:val="0012667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5082A"/>
    <w:rsid w:val="001510C6"/>
    <w:rsid w:val="001518FB"/>
    <w:rsid w:val="00155768"/>
    <w:rsid w:val="001560EA"/>
    <w:rsid w:val="00157D45"/>
    <w:rsid w:val="00160955"/>
    <w:rsid w:val="00160C1A"/>
    <w:rsid w:val="00161159"/>
    <w:rsid w:val="00161DC6"/>
    <w:rsid w:val="0016376B"/>
    <w:rsid w:val="0016393C"/>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A0119"/>
    <w:rsid w:val="001A0F2F"/>
    <w:rsid w:val="001A1239"/>
    <w:rsid w:val="001A1CFD"/>
    <w:rsid w:val="001A2C5C"/>
    <w:rsid w:val="001A490D"/>
    <w:rsid w:val="001A53D8"/>
    <w:rsid w:val="001A5B70"/>
    <w:rsid w:val="001A797C"/>
    <w:rsid w:val="001A7B60"/>
    <w:rsid w:val="001A7FE9"/>
    <w:rsid w:val="001B1E52"/>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570E"/>
    <w:rsid w:val="00225AAB"/>
    <w:rsid w:val="002262F8"/>
    <w:rsid w:val="002328C2"/>
    <w:rsid w:val="0023295F"/>
    <w:rsid w:val="00232CCC"/>
    <w:rsid w:val="002355B7"/>
    <w:rsid w:val="00236ED4"/>
    <w:rsid w:val="00241CA2"/>
    <w:rsid w:val="00242D59"/>
    <w:rsid w:val="00242DA2"/>
    <w:rsid w:val="0024304D"/>
    <w:rsid w:val="00243724"/>
    <w:rsid w:val="00243B88"/>
    <w:rsid w:val="00245862"/>
    <w:rsid w:val="00245F7D"/>
    <w:rsid w:val="00247225"/>
    <w:rsid w:val="002504AF"/>
    <w:rsid w:val="002518CB"/>
    <w:rsid w:val="00252382"/>
    <w:rsid w:val="00252FF8"/>
    <w:rsid w:val="00254381"/>
    <w:rsid w:val="0026004D"/>
    <w:rsid w:val="002621FC"/>
    <w:rsid w:val="002631A6"/>
    <w:rsid w:val="002634C4"/>
    <w:rsid w:val="0026537D"/>
    <w:rsid w:val="002668ED"/>
    <w:rsid w:val="00267036"/>
    <w:rsid w:val="00267406"/>
    <w:rsid w:val="002678D2"/>
    <w:rsid w:val="002703AB"/>
    <w:rsid w:val="002713EE"/>
    <w:rsid w:val="002728EF"/>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A95"/>
    <w:rsid w:val="002A1D8C"/>
    <w:rsid w:val="002A2236"/>
    <w:rsid w:val="002A3374"/>
    <w:rsid w:val="002A3397"/>
    <w:rsid w:val="002A3BBA"/>
    <w:rsid w:val="002A47DD"/>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27D0"/>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4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B87"/>
    <w:rsid w:val="00304553"/>
    <w:rsid w:val="00304C04"/>
    <w:rsid w:val="00305409"/>
    <w:rsid w:val="00305C26"/>
    <w:rsid w:val="0030611C"/>
    <w:rsid w:val="003066AF"/>
    <w:rsid w:val="0031014F"/>
    <w:rsid w:val="0031139F"/>
    <w:rsid w:val="0031243E"/>
    <w:rsid w:val="00312E27"/>
    <w:rsid w:val="00313E81"/>
    <w:rsid w:val="00314052"/>
    <w:rsid w:val="0031544C"/>
    <w:rsid w:val="00315569"/>
    <w:rsid w:val="00315592"/>
    <w:rsid w:val="00315791"/>
    <w:rsid w:val="00316F3B"/>
    <w:rsid w:val="00317B89"/>
    <w:rsid w:val="00321380"/>
    <w:rsid w:val="0032158E"/>
    <w:rsid w:val="003216A4"/>
    <w:rsid w:val="00321912"/>
    <w:rsid w:val="00321F66"/>
    <w:rsid w:val="003229F2"/>
    <w:rsid w:val="00324159"/>
    <w:rsid w:val="00324322"/>
    <w:rsid w:val="0032530D"/>
    <w:rsid w:val="00325DB0"/>
    <w:rsid w:val="00330248"/>
    <w:rsid w:val="003324D3"/>
    <w:rsid w:val="00333E81"/>
    <w:rsid w:val="003363A0"/>
    <w:rsid w:val="00337A0E"/>
    <w:rsid w:val="00341055"/>
    <w:rsid w:val="00341331"/>
    <w:rsid w:val="00341608"/>
    <w:rsid w:val="003417F4"/>
    <w:rsid w:val="00342B81"/>
    <w:rsid w:val="00343BE9"/>
    <w:rsid w:val="0034673D"/>
    <w:rsid w:val="0034695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9B4"/>
    <w:rsid w:val="00372AAE"/>
    <w:rsid w:val="003738AD"/>
    <w:rsid w:val="00373933"/>
    <w:rsid w:val="00373997"/>
    <w:rsid w:val="003747C0"/>
    <w:rsid w:val="003749C3"/>
    <w:rsid w:val="00375682"/>
    <w:rsid w:val="0037746A"/>
    <w:rsid w:val="00382BEE"/>
    <w:rsid w:val="00383F0D"/>
    <w:rsid w:val="00384C55"/>
    <w:rsid w:val="003855AF"/>
    <w:rsid w:val="00385642"/>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969"/>
    <w:rsid w:val="003C3F7A"/>
    <w:rsid w:val="003C4CBE"/>
    <w:rsid w:val="003C4FB3"/>
    <w:rsid w:val="003C6882"/>
    <w:rsid w:val="003C6AAE"/>
    <w:rsid w:val="003C758A"/>
    <w:rsid w:val="003D2ADF"/>
    <w:rsid w:val="003D2F19"/>
    <w:rsid w:val="003D33B1"/>
    <w:rsid w:val="003D3B75"/>
    <w:rsid w:val="003D3F71"/>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3F8A"/>
    <w:rsid w:val="003F70AC"/>
    <w:rsid w:val="00400D60"/>
    <w:rsid w:val="004015BC"/>
    <w:rsid w:val="004050AC"/>
    <w:rsid w:val="0040769A"/>
    <w:rsid w:val="00411925"/>
    <w:rsid w:val="00411F4A"/>
    <w:rsid w:val="00412EB9"/>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4BF2"/>
    <w:rsid w:val="00476763"/>
    <w:rsid w:val="00477B80"/>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52CB"/>
    <w:rsid w:val="00495FB2"/>
    <w:rsid w:val="0049713E"/>
    <w:rsid w:val="00497E16"/>
    <w:rsid w:val="004A0CC7"/>
    <w:rsid w:val="004A2D1E"/>
    <w:rsid w:val="004A327C"/>
    <w:rsid w:val="004A4CF0"/>
    <w:rsid w:val="004A507B"/>
    <w:rsid w:val="004A509D"/>
    <w:rsid w:val="004A71CE"/>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1DDC"/>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6FA0"/>
    <w:rsid w:val="00507801"/>
    <w:rsid w:val="00507D9B"/>
    <w:rsid w:val="0051221D"/>
    <w:rsid w:val="00512579"/>
    <w:rsid w:val="00512BD3"/>
    <w:rsid w:val="00513B6F"/>
    <w:rsid w:val="00514A0B"/>
    <w:rsid w:val="0051580D"/>
    <w:rsid w:val="00517E58"/>
    <w:rsid w:val="0052061D"/>
    <w:rsid w:val="00520782"/>
    <w:rsid w:val="00520C1B"/>
    <w:rsid w:val="00522307"/>
    <w:rsid w:val="005228AC"/>
    <w:rsid w:val="00523578"/>
    <w:rsid w:val="005238C7"/>
    <w:rsid w:val="00523971"/>
    <w:rsid w:val="00523A8D"/>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613F"/>
    <w:rsid w:val="005B6FA0"/>
    <w:rsid w:val="005B7F08"/>
    <w:rsid w:val="005C0868"/>
    <w:rsid w:val="005C0DD0"/>
    <w:rsid w:val="005C17C0"/>
    <w:rsid w:val="005C18CB"/>
    <w:rsid w:val="005C1DF7"/>
    <w:rsid w:val="005C39B0"/>
    <w:rsid w:val="005C3CE0"/>
    <w:rsid w:val="005C667B"/>
    <w:rsid w:val="005C7A2F"/>
    <w:rsid w:val="005D0186"/>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D17"/>
    <w:rsid w:val="00612E39"/>
    <w:rsid w:val="00613813"/>
    <w:rsid w:val="00613892"/>
    <w:rsid w:val="006138E5"/>
    <w:rsid w:val="00614F2E"/>
    <w:rsid w:val="00616EF0"/>
    <w:rsid w:val="00620FF2"/>
    <w:rsid w:val="00621188"/>
    <w:rsid w:val="00622110"/>
    <w:rsid w:val="006223C4"/>
    <w:rsid w:val="00622C5C"/>
    <w:rsid w:val="00624675"/>
    <w:rsid w:val="006257ED"/>
    <w:rsid w:val="00626028"/>
    <w:rsid w:val="006266BC"/>
    <w:rsid w:val="00626945"/>
    <w:rsid w:val="0063007D"/>
    <w:rsid w:val="00631168"/>
    <w:rsid w:val="00633FF7"/>
    <w:rsid w:val="00634416"/>
    <w:rsid w:val="0063449B"/>
    <w:rsid w:val="00634619"/>
    <w:rsid w:val="00634A38"/>
    <w:rsid w:val="0063563E"/>
    <w:rsid w:val="00635734"/>
    <w:rsid w:val="006374C8"/>
    <w:rsid w:val="00637E25"/>
    <w:rsid w:val="00640CDD"/>
    <w:rsid w:val="006418E8"/>
    <w:rsid w:val="00641C6B"/>
    <w:rsid w:val="006426CE"/>
    <w:rsid w:val="00644B22"/>
    <w:rsid w:val="0064515C"/>
    <w:rsid w:val="00645FAF"/>
    <w:rsid w:val="00646B07"/>
    <w:rsid w:val="00647ACE"/>
    <w:rsid w:val="006501CC"/>
    <w:rsid w:val="006508F7"/>
    <w:rsid w:val="00650A51"/>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3FE4"/>
    <w:rsid w:val="006E4FE0"/>
    <w:rsid w:val="006E643F"/>
    <w:rsid w:val="006E75F9"/>
    <w:rsid w:val="006E7BFE"/>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CBF"/>
    <w:rsid w:val="0074731D"/>
    <w:rsid w:val="0075072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A0BDC"/>
    <w:rsid w:val="007A172E"/>
    <w:rsid w:val="007A1A67"/>
    <w:rsid w:val="007A1F65"/>
    <w:rsid w:val="007A1FFC"/>
    <w:rsid w:val="007A2411"/>
    <w:rsid w:val="007A2442"/>
    <w:rsid w:val="007A2A39"/>
    <w:rsid w:val="007A43F4"/>
    <w:rsid w:val="007A499B"/>
    <w:rsid w:val="007A6C1E"/>
    <w:rsid w:val="007A7C58"/>
    <w:rsid w:val="007B164C"/>
    <w:rsid w:val="007B512A"/>
    <w:rsid w:val="007B65B8"/>
    <w:rsid w:val="007C0019"/>
    <w:rsid w:val="007C2097"/>
    <w:rsid w:val="007C2BEF"/>
    <w:rsid w:val="007C36C9"/>
    <w:rsid w:val="007C3CC0"/>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6659"/>
    <w:rsid w:val="007E7E37"/>
    <w:rsid w:val="007F1925"/>
    <w:rsid w:val="007F19BF"/>
    <w:rsid w:val="007F1F17"/>
    <w:rsid w:val="007F4A6C"/>
    <w:rsid w:val="007F553E"/>
    <w:rsid w:val="007F732A"/>
    <w:rsid w:val="007F7DEA"/>
    <w:rsid w:val="0080031C"/>
    <w:rsid w:val="008004AA"/>
    <w:rsid w:val="0080056F"/>
    <w:rsid w:val="00801904"/>
    <w:rsid w:val="00802E9E"/>
    <w:rsid w:val="008051CB"/>
    <w:rsid w:val="008053D5"/>
    <w:rsid w:val="00806007"/>
    <w:rsid w:val="0080667D"/>
    <w:rsid w:val="00806A43"/>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A06"/>
    <w:rsid w:val="008A1A2C"/>
    <w:rsid w:val="008A360E"/>
    <w:rsid w:val="008A5CDA"/>
    <w:rsid w:val="008A5DDC"/>
    <w:rsid w:val="008A6219"/>
    <w:rsid w:val="008A7868"/>
    <w:rsid w:val="008A7C36"/>
    <w:rsid w:val="008B3735"/>
    <w:rsid w:val="008B44B7"/>
    <w:rsid w:val="008B5587"/>
    <w:rsid w:val="008B7172"/>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B9C"/>
    <w:rsid w:val="008E5224"/>
    <w:rsid w:val="008E567D"/>
    <w:rsid w:val="008E5F59"/>
    <w:rsid w:val="008F0405"/>
    <w:rsid w:val="008F0488"/>
    <w:rsid w:val="008F192E"/>
    <w:rsid w:val="008F499B"/>
    <w:rsid w:val="008F4E3B"/>
    <w:rsid w:val="008F5929"/>
    <w:rsid w:val="008F5BB6"/>
    <w:rsid w:val="008F5E77"/>
    <w:rsid w:val="008F686C"/>
    <w:rsid w:val="008F731A"/>
    <w:rsid w:val="008F7F81"/>
    <w:rsid w:val="009020A5"/>
    <w:rsid w:val="00902E4E"/>
    <w:rsid w:val="00903156"/>
    <w:rsid w:val="00903452"/>
    <w:rsid w:val="009061C3"/>
    <w:rsid w:val="00906437"/>
    <w:rsid w:val="00906D09"/>
    <w:rsid w:val="009114B5"/>
    <w:rsid w:val="009128B3"/>
    <w:rsid w:val="00912E68"/>
    <w:rsid w:val="0091435E"/>
    <w:rsid w:val="00916705"/>
    <w:rsid w:val="00916FAA"/>
    <w:rsid w:val="00917096"/>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611B"/>
    <w:rsid w:val="0096628B"/>
    <w:rsid w:val="00966A6A"/>
    <w:rsid w:val="00970416"/>
    <w:rsid w:val="0097261E"/>
    <w:rsid w:val="00972C66"/>
    <w:rsid w:val="00973902"/>
    <w:rsid w:val="00974A7B"/>
    <w:rsid w:val="009758BB"/>
    <w:rsid w:val="009761E5"/>
    <w:rsid w:val="009771D7"/>
    <w:rsid w:val="009777D9"/>
    <w:rsid w:val="00980057"/>
    <w:rsid w:val="0098296C"/>
    <w:rsid w:val="00982C75"/>
    <w:rsid w:val="00983BEE"/>
    <w:rsid w:val="00983FDA"/>
    <w:rsid w:val="0098562A"/>
    <w:rsid w:val="0098587D"/>
    <w:rsid w:val="00986CE3"/>
    <w:rsid w:val="00990A11"/>
    <w:rsid w:val="00990CC3"/>
    <w:rsid w:val="00990E74"/>
    <w:rsid w:val="00991550"/>
    <w:rsid w:val="00991B88"/>
    <w:rsid w:val="00991D51"/>
    <w:rsid w:val="00993B3B"/>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19BB"/>
    <w:rsid w:val="009B29C3"/>
    <w:rsid w:val="009B682C"/>
    <w:rsid w:val="009B7E69"/>
    <w:rsid w:val="009C09DE"/>
    <w:rsid w:val="009C2083"/>
    <w:rsid w:val="009C21F8"/>
    <w:rsid w:val="009C28AE"/>
    <w:rsid w:val="009C308E"/>
    <w:rsid w:val="009C5121"/>
    <w:rsid w:val="009C599E"/>
    <w:rsid w:val="009C643E"/>
    <w:rsid w:val="009C73D2"/>
    <w:rsid w:val="009C7620"/>
    <w:rsid w:val="009D0347"/>
    <w:rsid w:val="009D16A6"/>
    <w:rsid w:val="009D188E"/>
    <w:rsid w:val="009D19E1"/>
    <w:rsid w:val="009D2B5A"/>
    <w:rsid w:val="009D3D97"/>
    <w:rsid w:val="009D587D"/>
    <w:rsid w:val="009D630A"/>
    <w:rsid w:val="009D6606"/>
    <w:rsid w:val="009D7356"/>
    <w:rsid w:val="009D7D42"/>
    <w:rsid w:val="009E0631"/>
    <w:rsid w:val="009E245D"/>
    <w:rsid w:val="009E2FA2"/>
    <w:rsid w:val="009E3297"/>
    <w:rsid w:val="009E66CB"/>
    <w:rsid w:val="009E788B"/>
    <w:rsid w:val="009E78ED"/>
    <w:rsid w:val="009E796A"/>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41FD"/>
    <w:rsid w:val="00A04A02"/>
    <w:rsid w:val="00A05200"/>
    <w:rsid w:val="00A06D29"/>
    <w:rsid w:val="00A07009"/>
    <w:rsid w:val="00A10270"/>
    <w:rsid w:val="00A10EEC"/>
    <w:rsid w:val="00A12F66"/>
    <w:rsid w:val="00A13E8B"/>
    <w:rsid w:val="00A1504C"/>
    <w:rsid w:val="00A15C9D"/>
    <w:rsid w:val="00A161C7"/>
    <w:rsid w:val="00A162CF"/>
    <w:rsid w:val="00A16E68"/>
    <w:rsid w:val="00A16E70"/>
    <w:rsid w:val="00A17FA8"/>
    <w:rsid w:val="00A20FDF"/>
    <w:rsid w:val="00A227B3"/>
    <w:rsid w:val="00A229F2"/>
    <w:rsid w:val="00A235C7"/>
    <w:rsid w:val="00A23EEF"/>
    <w:rsid w:val="00A246B6"/>
    <w:rsid w:val="00A24E53"/>
    <w:rsid w:val="00A25047"/>
    <w:rsid w:val="00A25649"/>
    <w:rsid w:val="00A26974"/>
    <w:rsid w:val="00A26FC4"/>
    <w:rsid w:val="00A30553"/>
    <w:rsid w:val="00A306A4"/>
    <w:rsid w:val="00A30CDD"/>
    <w:rsid w:val="00A30F1E"/>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601"/>
    <w:rsid w:val="00A82D44"/>
    <w:rsid w:val="00A82D92"/>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1229"/>
    <w:rsid w:val="00AB4748"/>
    <w:rsid w:val="00AB53A5"/>
    <w:rsid w:val="00AB6208"/>
    <w:rsid w:val="00AB66F8"/>
    <w:rsid w:val="00AB7E6A"/>
    <w:rsid w:val="00AC1E4D"/>
    <w:rsid w:val="00AC27B9"/>
    <w:rsid w:val="00AC27F0"/>
    <w:rsid w:val="00AC4DDC"/>
    <w:rsid w:val="00AC5443"/>
    <w:rsid w:val="00AC5B0A"/>
    <w:rsid w:val="00AD0530"/>
    <w:rsid w:val="00AD1CD8"/>
    <w:rsid w:val="00AD2416"/>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679"/>
    <w:rsid w:val="00B067DD"/>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757"/>
    <w:rsid w:val="00B61C87"/>
    <w:rsid w:val="00B628AC"/>
    <w:rsid w:val="00B62B12"/>
    <w:rsid w:val="00B633F2"/>
    <w:rsid w:val="00B6463F"/>
    <w:rsid w:val="00B64E55"/>
    <w:rsid w:val="00B65C9B"/>
    <w:rsid w:val="00B6604B"/>
    <w:rsid w:val="00B662D9"/>
    <w:rsid w:val="00B67248"/>
    <w:rsid w:val="00B67B97"/>
    <w:rsid w:val="00B71F78"/>
    <w:rsid w:val="00B7238C"/>
    <w:rsid w:val="00B742BD"/>
    <w:rsid w:val="00B743F8"/>
    <w:rsid w:val="00B7755E"/>
    <w:rsid w:val="00B80758"/>
    <w:rsid w:val="00B822D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A2621"/>
    <w:rsid w:val="00BA3724"/>
    <w:rsid w:val="00BA3A8E"/>
    <w:rsid w:val="00BA3EC5"/>
    <w:rsid w:val="00BA3ED9"/>
    <w:rsid w:val="00BA47FD"/>
    <w:rsid w:val="00BA4D43"/>
    <w:rsid w:val="00BA536B"/>
    <w:rsid w:val="00BA5499"/>
    <w:rsid w:val="00BA607E"/>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675B"/>
    <w:rsid w:val="00C16DA6"/>
    <w:rsid w:val="00C206A4"/>
    <w:rsid w:val="00C214FA"/>
    <w:rsid w:val="00C2200F"/>
    <w:rsid w:val="00C22DE7"/>
    <w:rsid w:val="00C24597"/>
    <w:rsid w:val="00C25892"/>
    <w:rsid w:val="00C261BA"/>
    <w:rsid w:val="00C26C9A"/>
    <w:rsid w:val="00C27B7E"/>
    <w:rsid w:val="00C27C84"/>
    <w:rsid w:val="00C30067"/>
    <w:rsid w:val="00C3177C"/>
    <w:rsid w:val="00C31851"/>
    <w:rsid w:val="00C32D6F"/>
    <w:rsid w:val="00C33585"/>
    <w:rsid w:val="00C33DB8"/>
    <w:rsid w:val="00C33EC4"/>
    <w:rsid w:val="00C34608"/>
    <w:rsid w:val="00C3516C"/>
    <w:rsid w:val="00C35687"/>
    <w:rsid w:val="00C40BE1"/>
    <w:rsid w:val="00C42FE6"/>
    <w:rsid w:val="00C44C00"/>
    <w:rsid w:val="00C45D4E"/>
    <w:rsid w:val="00C471F7"/>
    <w:rsid w:val="00C47228"/>
    <w:rsid w:val="00C4761E"/>
    <w:rsid w:val="00C47EDF"/>
    <w:rsid w:val="00C500C5"/>
    <w:rsid w:val="00C53864"/>
    <w:rsid w:val="00C54172"/>
    <w:rsid w:val="00C54FE8"/>
    <w:rsid w:val="00C55F73"/>
    <w:rsid w:val="00C5616F"/>
    <w:rsid w:val="00C5750B"/>
    <w:rsid w:val="00C575A1"/>
    <w:rsid w:val="00C57E28"/>
    <w:rsid w:val="00C606BE"/>
    <w:rsid w:val="00C62069"/>
    <w:rsid w:val="00C627FF"/>
    <w:rsid w:val="00C634C8"/>
    <w:rsid w:val="00C63F10"/>
    <w:rsid w:val="00C6489D"/>
    <w:rsid w:val="00C64D95"/>
    <w:rsid w:val="00C64F50"/>
    <w:rsid w:val="00C6518B"/>
    <w:rsid w:val="00C65F25"/>
    <w:rsid w:val="00C66667"/>
    <w:rsid w:val="00C66AB0"/>
    <w:rsid w:val="00C66B5F"/>
    <w:rsid w:val="00C67BCB"/>
    <w:rsid w:val="00C7028C"/>
    <w:rsid w:val="00C7284E"/>
    <w:rsid w:val="00C73D92"/>
    <w:rsid w:val="00C74E95"/>
    <w:rsid w:val="00C754DC"/>
    <w:rsid w:val="00C757DA"/>
    <w:rsid w:val="00C775D4"/>
    <w:rsid w:val="00C8002F"/>
    <w:rsid w:val="00C800E0"/>
    <w:rsid w:val="00C8101B"/>
    <w:rsid w:val="00C819E0"/>
    <w:rsid w:val="00C82566"/>
    <w:rsid w:val="00C826F6"/>
    <w:rsid w:val="00C82BEB"/>
    <w:rsid w:val="00C83527"/>
    <w:rsid w:val="00C83F06"/>
    <w:rsid w:val="00C84C0A"/>
    <w:rsid w:val="00C87BB0"/>
    <w:rsid w:val="00C92EBC"/>
    <w:rsid w:val="00C9377F"/>
    <w:rsid w:val="00C93F73"/>
    <w:rsid w:val="00C948B4"/>
    <w:rsid w:val="00C94FC4"/>
    <w:rsid w:val="00C95985"/>
    <w:rsid w:val="00C96553"/>
    <w:rsid w:val="00C96D38"/>
    <w:rsid w:val="00CA17D9"/>
    <w:rsid w:val="00CA2361"/>
    <w:rsid w:val="00CA2EE5"/>
    <w:rsid w:val="00CA313B"/>
    <w:rsid w:val="00CA3541"/>
    <w:rsid w:val="00CA51E1"/>
    <w:rsid w:val="00CA59FF"/>
    <w:rsid w:val="00CA7890"/>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62C3"/>
    <w:rsid w:val="00CD7D1F"/>
    <w:rsid w:val="00CE029F"/>
    <w:rsid w:val="00CE0A2B"/>
    <w:rsid w:val="00CE1C30"/>
    <w:rsid w:val="00CE4217"/>
    <w:rsid w:val="00CE5138"/>
    <w:rsid w:val="00CE536E"/>
    <w:rsid w:val="00CE5FE0"/>
    <w:rsid w:val="00CE771F"/>
    <w:rsid w:val="00CE7ECA"/>
    <w:rsid w:val="00CF277A"/>
    <w:rsid w:val="00CF2B30"/>
    <w:rsid w:val="00CF34BC"/>
    <w:rsid w:val="00CF4872"/>
    <w:rsid w:val="00CF4C4D"/>
    <w:rsid w:val="00CF59FE"/>
    <w:rsid w:val="00CF7A07"/>
    <w:rsid w:val="00D00934"/>
    <w:rsid w:val="00D019E7"/>
    <w:rsid w:val="00D030F5"/>
    <w:rsid w:val="00D0392C"/>
    <w:rsid w:val="00D03DC5"/>
    <w:rsid w:val="00D03F9A"/>
    <w:rsid w:val="00D045C4"/>
    <w:rsid w:val="00D048CE"/>
    <w:rsid w:val="00D100B2"/>
    <w:rsid w:val="00D1377C"/>
    <w:rsid w:val="00D13ABA"/>
    <w:rsid w:val="00D13BDE"/>
    <w:rsid w:val="00D13DA8"/>
    <w:rsid w:val="00D14AC5"/>
    <w:rsid w:val="00D1550D"/>
    <w:rsid w:val="00D15A9F"/>
    <w:rsid w:val="00D15B5B"/>
    <w:rsid w:val="00D15F1A"/>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DF2"/>
    <w:rsid w:val="00E131DA"/>
    <w:rsid w:val="00E144E2"/>
    <w:rsid w:val="00E1480E"/>
    <w:rsid w:val="00E153F2"/>
    <w:rsid w:val="00E159AB"/>
    <w:rsid w:val="00E15DFF"/>
    <w:rsid w:val="00E16123"/>
    <w:rsid w:val="00E16E5C"/>
    <w:rsid w:val="00E17B41"/>
    <w:rsid w:val="00E22564"/>
    <w:rsid w:val="00E23651"/>
    <w:rsid w:val="00E23E1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14E0"/>
    <w:rsid w:val="00E525FD"/>
    <w:rsid w:val="00E53205"/>
    <w:rsid w:val="00E53DF7"/>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64DB"/>
    <w:rsid w:val="00EA0668"/>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AB2"/>
    <w:rsid w:val="00EE4A60"/>
    <w:rsid w:val="00EE5848"/>
    <w:rsid w:val="00EE6ADF"/>
    <w:rsid w:val="00EE7399"/>
    <w:rsid w:val="00EE7D7C"/>
    <w:rsid w:val="00EF041B"/>
    <w:rsid w:val="00EF0821"/>
    <w:rsid w:val="00EF1754"/>
    <w:rsid w:val="00EF2118"/>
    <w:rsid w:val="00EF3921"/>
    <w:rsid w:val="00EF3AE8"/>
    <w:rsid w:val="00EF4B50"/>
    <w:rsid w:val="00EF5B1A"/>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354B"/>
    <w:rsid w:val="00F2483B"/>
    <w:rsid w:val="00F24C87"/>
    <w:rsid w:val="00F24D89"/>
    <w:rsid w:val="00F259D1"/>
    <w:rsid w:val="00F25D98"/>
    <w:rsid w:val="00F263D9"/>
    <w:rsid w:val="00F26575"/>
    <w:rsid w:val="00F27994"/>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94D"/>
    <w:rsid w:val="00F418AD"/>
    <w:rsid w:val="00F4216A"/>
    <w:rsid w:val="00F43204"/>
    <w:rsid w:val="00F445B8"/>
    <w:rsid w:val="00F44898"/>
    <w:rsid w:val="00F44E65"/>
    <w:rsid w:val="00F46712"/>
    <w:rsid w:val="00F47E5D"/>
    <w:rsid w:val="00F52CB1"/>
    <w:rsid w:val="00F53CFE"/>
    <w:rsid w:val="00F54996"/>
    <w:rsid w:val="00F54EA1"/>
    <w:rsid w:val="00F56F73"/>
    <w:rsid w:val="00F572C7"/>
    <w:rsid w:val="00F621B3"/>
    <w:rsid w:val="00F62378"/>
    <w:rsid w:val="00F63B9D"/>
    <w:rsid w:val="00F664F4"/>
    <w:rsid w:val="00F67616"/>
    <w:rsid w:val="00F67AD1"/>
    <w:rsid w:val="00F702B9"/>
    <w:rsid w:val="00F715CF"/>
    <w:rsid w:val="00F71C41"/>
    <w:rsid w:val="00F7293D"/>
    <w:rsid w:val="00F733FF"/>
    <w:rsid w:val="00F74DC7"/>
    <w:rsid w:val="00F757D4"/>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453"/>
    <w:rsid w:val="00F94826"/>
    <w:rsid w:val="00F95D50"/>
    <w:rsid w:val="00F962C2"/>
    <w:rsid w:val="00F96AA1"/>
    <w:rsid w:val="00F96B6E"/>
    <w:rsid w:val="00F96DED"/>
    <w:rsid w:val="00FA052A"/>
    <w:rsid w:val="00FA2617"/>
    <w:rsid w:val="00FA45B4"/>
    <w:rsid w:val="00FA5BE3"/>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9B5"/>
    <w:rsid w:val="00FD5F8D"/>
    <w:rsid w:val="00FE00AF"/>
    <w:rsid w:val="00FE1E1B"/>
    <w:rsid w:val="00FE263D"/>
    <w:rsid w:val="00FE4EF8"/>
    <w:rsid w:val="00FE4FBB"/>
    <w:rsid w:val="00FE543B"/>
    <w:rsid w:val="00FE6ACA"/>
    <w:rsid w:val="00FF1690"/>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3.xml><?xml version="1.0" encoding="utf-8"?>
<ds:datastoreItem xmlns:ds="http://schemas.openxmlformats.org/officeDocument/2006/customXml" ds:itemID="{F7F75FD8-CAA9-4AFA-BD52-6EC9246F86AA}">
  <ds:schemaRefs>
    <ds:schemaRef ds:uri="http://schemas.openxmlformats.org/officeDocument/2006/bibliography"/>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20</Pages>
  <Words>7321</Words>
  <Characters>41731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vivo-Chenli-Before RAN2#122</cp:lastModifiedBy>
  <cp:revision>150</cp:revision>
  <cp:lastPrinted>2021-08-31T01:10:00Z</cp:lastPrinted>
  <dcterms:created xsi:type="dcterms:W3CDTF">2021-11-19T14:08:00Z</dcterms:created>
  <dcterms:modified xsi:type="dcterms:W3CDTF">2023-05-12T01:13:00Z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(3)9qoXk7E/lk7tBtfYhry22v6voIhY2Tr/8OibVKb2BePxqYzWF5VQXsL51y3v1bQixaC+CYGt
oHGSuRlhkUS0J7QX/0WyoX5oKSopYRYlEd/83ZU80onkNUUs0FgSib8iK+4CMy3E4JkNIIJ8
BrUMsL3PmKOeWDUBOy7rU9pnb7sHhYfeRMF8+8SDvB8O4NFc5k0PYIrbg8VrTPFFCUefT+e5
n1O69eXezDwVPzZQGD</vt:lpwstr>
  </property>
  <property fmtid="{D5CDD505-2E9C-101B-9397-08002B2CF9AE}" pid="4" name="_2015_ms_pID_7253431">
    <vt:lpwstr>P/cpZn6PyTC0D919RmUZAj6001dccNqsNeCgGjzmHD6dN+S7wrolBw
EvqJftdvJNw+Ti2jJAU7zXmiQ5t3xhIBdpoRZKMWMCQU9+jYs1bHHCWQIsq1scwcrErxYNpA
o5okJ0Q/pEZq+CpYYJjINwK3E36ssCDvI81zmpVQfTb6hKMJZ4qjbvrCgez0G/AmEmwdu2Hv
dVEhMjHTTUNuR5NBgJI5sto3gFHjal79CvIJ</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Vg==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